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5210" w:rsidRDefault="002A2262">
      <w:pPr>
        <w:pStyle w:val="CRCoverPage"/>
        <w:tabs>
          <w:tab w:val="right" w:pos="9639"/>
        </w:tabs>
        <w:spacing w:after="0"/>
        <w:rPr>
          <w:b/>
          <w:i/>
          <w:sz w:val="28"/>
        </w:rPr>
      </w:pPr>
      <w:r>
        <w:rPr>
          <w:b/>
          <w:sz w:val="24"/>
        </w:rPr>
        <w:t>3GPP TSG-RAN WG1 Meeting #1</w:t>
      </w:r>
      <w:r>
        <w:rPr>
          <w:rFonts w:eastAsia="宋体" w:hint="eastAsia"/>
          <w:b/>
          <w:sz w:val="24"/>
          <w:lang w:val="en-US" w:eastAsia="zh-CN"/>
        </w:rPr>
        <w:t>10</w:t>
      </w:r>
      <w:r>
        <w:rPr>
          <w:b/>
          <w:i/>
          <w:sz w:val="28"/>
        </w:rPr>
        <w:tab/>
      </w:r>
      <w:r w:rsidRPr="00CC3C9E">
        <w:rPr>
          <w:b/>
          <w:sz w:val="28"/>
        </w:rPr>
        <w:t>R1-220</w:t>
      </w:r>
      <w:r w:rsidR="00CC3C9E">
        <w:rPr>
          <w:b/>
          <w:sz w:val="28"/>
        </w:rPr>
        <w:t>6016</w:t>
      </w:r>
    </w:p>
    <w:p w:rsidR="00802826" w:rsidRPr="00802826" w:rsidRDefault="00802826" w:rsidP="00802826">
      <w:pPr>
        <w:pStyle w:val="3GPPHeader"/>
        <w:tabs>
          <w:tab w:val="left" w:pos="1580"/>
        </w:tabs>
        <w:snapToGrid w:val="0"/>
        <w:rPr>
          <w:rFonts w:ascii="Arial" w:hAnsi="Arial" w:cs="Arial"/>
          <w:bCs/>
          <w:lang w:eastAsia="zh-CN"/>
        </w:rPr>
      </w:pPr>
      <w:r w:rsidRPr="00802826">
        <w:rPr>
          <w:rFonts w:ascii="Arial" w:hAnsi="Arial" w:cs="Arial"/>
          <w:bCs/>
        </w:rPr>
        <w:t>Toulouse, France, August 22nd – 26th, 2022</w:t>
      </w:r>
    </w:p>
    <w:p w:rsidR="00E65210" w:rsidRDefault="00E65210">
      <w:pPr>
        <w:pStyle w:val="CRCoverPage"/>
        <w:outlineLvl w:val="0"/>
        <w:rPr>
          <w:b/>
          <w:sz w:val="24"/>
        </w:rPr>
      </w:pPr>
      <w:bookmarkStart w:id="0" w:name="_GoBack"/>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65210">
        <w:tc>
          <w:tcPr>
            <w:tcW w:w="9641" w:type="dxa"/>
            <w:gridSpan w:val="9"/>
            <w:tcBorders>
              <w:top w:val="single" w:sz="4" w:space="0" w:color="auto"/>
              <w:left w:val="single" w:sz="4" w:space="0" w:color="auto"/>
              <w:right w:val="single" w:sz="4" w:space="0" w:color="auto"/>
            </w:tcBorders>
          </w:tcPr>
          <w:p w:rsidR="00E65210" w:rsidRDefault="002A2262">
            <w:pPr>
              <w:pStyle w:val="CRCoverPage"/>
              <w:spacing w:after="0"/>
              <w:jc w:val="right"/>
              <w:rPr>
                <w:i/>
              </w:rPr>
            </w:pPr>
            <w:r>
              <w:rPr>
                <w:i/>
                <w:sz w:val="14"/>
              </w:rPr>
              <w:t>CR-Form-v12.2</w:t>
            </w:r>
          </w:p>
        </w:tc>
      </w:tr>
      <w:tr w:rsidR="00E65210">
        <w:tc>
          <w:tcPr>
            <w:tcW w:w="9641" w:type="dxa"/>
            <w:gridSpan w:val="9"/>
            <w:tcBorders>
              <w:left w:val="single" w:sz="4" w:space="0" w:color="auto"/>
              <w:right w:val="single" w:sz="4" w:space="0" w:color="auto"/>
            </w:tcBorders>
          </w:tcPr>
          <w:p w:rsidR="00E65210" w:rsidRDefault="002A2262">
            <w:pPr>
              <w:pStyle w:val="CRCoverPage"/>
              <w:spacing w:after="0"/>
              <w:jc w:val="center"/>
            </w:pPr>
            <w:r>
              <w:rPr>
                <w:b/>
                <w:sz w:val="32"/>
              </w:rPr>
              <w:t>CHANGE REQUEST</w:t>
            </w:r>
          </w:p>
        </w:tc>
      </w:tr>
      <w:tr w:rsidR="00E65210">
        <w:tc>
          <w:tcPr>
            <w:tcW w:w="9641" w:type="dxa"/>
            <w:gridSpan w:val="9"/>
            <w:tcBorders>
              <w:left w:val="single" w:sz="4" w:space="0" w:color="auto"/>
              <w:right w:val="single" w:sz="4" w:space="0" w:color="auto"/>
            </w:tcBorders>
          </w:tcPr>
          <w:p w:rsidR="00E65210" w:rsidRDefault="00E65210">
            <w:pPr>
              <w:pStyle w:val="CRCoverPage"/>
              <w:spacing w:after="0"/>
              <w:rPr>
                <w:sz w:val="8"/>
                <w:szCs w:val="8"/>
              </w:rPr>
            </w:pPr>
          </w:p>
        </w:tc>
      </w:tr>
      <w:tr w:rsidR="00E65210">
        <w:tc>
          <w:tcPr>
            <w:tcW w:w="142" w:type="dxa"/>
            <w:tcBorders>
              <w:left w:val="single" w:sz="4" w:space="0" w:color="auto"/>
            </w:tcBorders>
          </w:tcPr>
          <w:p w:rsidR="00E65210" w:rsidRDefault="00E65210">
            <w:pPr>
              <w:pStyle w:val="CRCoverPage"/>
              <w:spacing w:after="0"/>
              <w:jc w:val="right"/>
            </w:pPr>
          </w:p>
        </w:tc>
        <w:tc>
          <w:tcPr>
            <w:tcW w:w="1559" w:type="dxa"/>
            <w:shd w:val="pct30" w:color="FFFF00" w:fill="auto"/>
          </w:tcPr>
          <w:p w:rsidR="00E65210" w:rsidRDefault="002A2262">
            <w:pPr>
              <w:pStyle w:val="CRCoverPage"/>
              <w:spacing w:after="0"/>
              <w:jc w:val="right"/>
              <w:rPr>
                <w:rFonts w:eastAsia="宋体"/>
                <w:b/>
                <w:sz w:val="28"/>
                <w:lang w:eastAsia="zh-CN"/>
              </w:rPr>
            </w:pPr>
            <w:r>
              <w:rPr>
                <w:b/>
                <w:sz w:val="28"/>
              </w:rPr>
              <w:t>3</w:t>
            </w:r>
            <w:r>
              <w:rPr>
                <w:rFonts w:eastAsia="宋体" w:hint="eastAsia"/>
                <w:b/>
                <w:sz w:val="28"/>
                <w:lang w:val="en-US" w:eastAsia="zh-CN"/>
              </w:rPr>
              <w:t>6</w:t>
            </w:r>
            <w:r>
              <w:rPr>
                <w:b/>
                <w:sz w:val="28"/>
              </w:rPr>
              <w:t>.21</w:t>
            </w:r>
            <w:r>
              <w:rPr>
                <w:rFonts w:eastAsia="宋体" w:hint="eastAsia"/>
                <w:b/>
                <w:sz w:val="28"/>
                <w:lang w:val="en-US" w:eastAsia="zh-CN"/>
              </w:rPr>
              <w:t>3</w:t>
            </w:r>
          </w:p>
        </w:tc>
        <w:tc>
          <w:tcPr>
            <w:tcW w:w="709" w:type="dxa"/>
          </w:tcPr>
          <w:p w:rsidR="00E65210" w:rsidRDefault="002A2262">
            <w:pPr>
              <w:pStyle w:val="CRCoverPage"/>
              <w:spacing w:after="0"/>
              <w:jc w:val="center"/>
            </w:pPr>
            <w:r>
              <w:rPr>
                <w:b/>
                <w:sz w:val="28"/>
              </w:rPr>
              <w:t>CR</w:t>
            </w:r>
          </w:p>
        </w:tc>
        <w:tc>
          <w:tcPr>
            <w:tcW w:w="1276" w:type="dxa"/>
            <w:shd w:val="pct30" w:color="FFFF00" w:fill="auto"/>
          </w:tcPr>
          <w:p w:rsidR="00E65210" w:rsidRDefault="002A2262">
            <w:pPr>
              <w:pStyle w:val="CRCoverPage"/>
              <w:spacing w:after="0"/>
              <w:jc w:val="center"/>
            </w:pPr>
            <w:r>
              <w:rPr>
                <w:b/>
                <w:color w:val="FF0000"/>
                <w:sz w:val="28"/>
              </w:rPr>
              <w:t>DRAFT</w:t>
            </w:r>
          </w:p>
        </w:tc>
        <w:tc>
          <w:tcPr>
            <w:tcW w:w="709" w:type="dxa"/>
          </w:tcPr>
          <w:p w:rsidR="00E65210" w:rsidRDefault="002A2262">
            <w:pPr>
              <w:pStyle w:val="CRCoverPage"/>
              <w:tabs>
                <w:tab w:val="right" w:pos="625"/>
              </w:tabs>
              <w:spacing w:after="0"/>
              <w:jc w:val="center"/>
            </w:pPr>
            <w:r>
              <w:rPr>
                <w:b/>
                <w:bCs/>
                <w:sz w:val="28"/>
              </w:rPr>
              <w:t>rev</w:t>
            </w:r>
          </w:p>
        </w:tc>
        <w:tc>
          <w:tcPr>
            <w:tcW w:w="992" w:type="dxa"/>
            <w:shd w:val="pct30" w:color="FFFF00" w:fill="auto"/>
          </w:tcPr>
          <w:p w:rsidR="00E65210" w:rsidRDefault="002A2262">
            <w:pPr>
              <w:pStyle w:val="CRCoverPage"/>
              <w:spacing w:after="0"/>
              <w:jc w:val="center"/>
              <w:rPr>
                <w:b/>
              </w:rPr>
            </w:pPr>
            <w:r>
              <w:rPr>
                <w:b/>
                <w:sz w:val="28"/>
              </w:rPr>
              <w:t>-</w:t>
            </w:r>
          </w:p>
        </w:tc>
        <w:tc>
          <w:tcPr>
            <w:tcW w:w="2410" w:type="dxa"/>
          </w:tcPr>
          <w:p w:rsidR="00E65210" w:rsidRDefault="002A2262">
            <w:pPr>
              <w:pStyle w:val="CRCoverPage"/>
              <w:tabs>
                <w:tab w:val="right" w:pos="1825"/>
              </w:tabs>
              <w:spacing w:after="0"/>
              <w:jc w:val="center"/>
            </w:pPr>
            <w:r>
              <w:rPr>
                <w:b/>
                <w:sz w:val="28"/>
                <w:szCs w:val="28"/>
              </w:rPr>
              <w:t>Current version:</w:t>
            </w:r>
          </w:p>
        </w:tc>
        <w:tc>
          <w:tcPr>
            <w:tcW w:w="1701" w:type="dxa"/>
            <w:shd w:val="pct30" w:color="FFFF00" w:fill="auto"/>
          </w:tcPr>
          <w:p w:rsidR="00E65210" w:rsidRDefault="002A2262">
            <w:pPr>
              <w:pStyle w:val="CRCoverPage"/>
              <w:spacing w:after="0"/>
              <w:jc w:val="center"/>
              <w:rPr>
                <w:sz w:val="28"/>
              </w:rPr>
            </w:pPr>
            <w:r>
              <w:rPr>
                <w:b/>
                <w:sz w:val="28"/>
              </w:rPr>
              <w:t>17.</w:t>
            </w:r>
            <w:r>
              <w:rPr>
                <w:rFonts w:eastAsia="宋体" w:hint="eastAsia"/>
                <w:b/>
                <w:sz w:val="28"/>
                <w:lang w:val="en-US" w:eastAsia="zh-CN"/>
              </w:rPr>
              <w:t>2</w:t>
            </w:r>
            <w:r>
              <w:rPr>
                <w:b/>
                <w:sz w:val="28"/>
              </w:rPr>
              <w:t>.0</w:t>
            </w:r>
          </w:p>
        </w:tc>
        <w:tc>
          <w:tcPr>
            <w:tcW w:w="143" w:type="dxa"/>
            <w:tcBorders>
              <w:right w:val="single" w:sz="4" w:space="0" w:color="auto"/>
            </w:tcBorders>
          </w:tcPr>
          <w:p w:rsidR="00E65210" w:rsidRDefault="00E65210">
            <w:pPr>
              <w:pStyle w:val="CRCoverPage"/>
              <w:spacing w:after="0"/>
            </w:pPr>
          </w:p>
        </w:tc>
      </w:tr>
      <w:tr w:rsidR="00E65210">
        <w:tc>
          <w:tcPr>
            <w:tcW w:w="9641" w:type="dxa"/>
            <w:gridSpan w:val="9"/>
            <w:tcBorders>
              <w:left w:val="single" w:sz="4" w:space="0" w:color="auto"/>
              <w:right w:val="single" w:sz="4" w:space="0" w:color="auto"/>
            </w:tcBorders>
          </w:tcPr>
          <w:p w:rsidR="00E65210" w:rsidRDefault="00E65210">
            <w:pPr>
              <w:pStyle w:val="CRCoverPage"/>
              <w:spacing w:after="0"/>
            </w:pPr>
          </w:p>
        </w:tc>
      </w:tr>
      <w:tr w:rsidR="00E65210">
        <w:tc>
          <w:tcPr>
            <w:tcW w:w="9641" w:type="dxa"/>
            <w:gridSpan w:val="9"/>
            <w:tcBorders>
              <w:top w:val="single" w:sz="4" w:space="0" w:color="auto"/>
            </w:tcBorders>
          </w:tcPr>
          <w:p w:rsidR="00E65210" w:rsidRDefault="002A2262">
            <w:pPr>
              <w:pStyle w:val="CRCoverPage"/>
              <w:spacing w:after="0"/>
              <w:jc w:val="center"/>
              <w:rPr>
                <w:rFonts w:cs="Arial"/>
                <w:i/>
              </w:rPr>
            </w:pPr>
            <w:r>
              <w:rPr>
                <w:rFonts w:cs="Arial"/>
                <w:i/>
              </w:rPr>
              <w:t xml:space="preserve">For </w:t>
            </w:r>
            <w:hyperlink r:id="rId13" w:anchor="_blank" w:history="1">
              <w:r>
                <w:rPr>
                  <w:rStyle w:val="aff0"/>
                  <w:rFonts w:cs="Arial"/>
                  <w:b/>
                  <w:i/>
                  <w:color w:val="FF0000"/>
                </w:rPr>
                <w:t>HE</w:t>
              </w:r>
              <w:bookmarkStart w:id="1" w:name="_Hlt497126619"/>
              <w:r>
                <w:rPr>
                  <w:rStyle w:val="aff0"/>
                  <w:rFonts w:cs="Arial"/>
                  <w:b/>
                  <w:i/>
                  <w:color w:val="FF0000"/>
                </w:rPr>
                <w:t>L</w:t>
              </w:r>
              <w:bookmarkEnd w:id="1"/>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0"/>
                  <w:rFonts w:cs="Arial"/>
                  <w:i/>
                </w:rPr>
                <w:t>http://www.3gpp.org/Change-Requests</w:t>
              </w:r>
            </w:hyperlink>
            <w:r>
              <w:rPr>
                <w:rFonts w:cs="Arial"/>
                <w:i/>
              </w:rPr>
              <w:t>.</w:t>
            </w:r>
          </w:p>
        </w:tc>
      </w:tr>
      <w:tr w:rsidR="00E65210">
        <w:tc>
          <w:tcPr>
            <w:tcW w:w="9641" w:type="dxa"/>
            <w:gridSpan w:val="9"/>
          </w:tcPr>
          <w:p w:rsidR="00E65210" w:rsidRDefault="00E65210">
            <w:pPr>
              <w:pStyle w:val="CRCoverPage"/>
              <w:spacing w:after="0"/>
              <w:rPr>
                <w:sz w:val="8"/>
                <w:szCs w:val="8"/>
              </w:rPr>
            </w:pPr>
          </w:p>
        </w:tc>
      </w:tr>
    </w:tbl>
    <w:p w:rsidR="00E65210" w:rsidRDefault="00E6521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65210">
        <w:tc>
          <w:tcPr>
            <w:tcW w:w="2835" w:type="dxa"/>
          </w:tcPr>
          <w:p w:rsidR="00E65210" w:rsidRDefault="002A2262">
            <w:pPr>
              <w:pStyle w:val="CRCoverPage"/>
              <w:tabs>
                <w:tab w:val="right" w:pos="2751"/>
              </w:tabs>
              <w:spacing w:after="0"/>
              <w:rPr>
                <w:b/>
                <w:i/>
              </w:rPr>
            </w:pPr>
            <w:r>
              <w:rPr>
                <w:b/>
                <w:i/>
              </w:rPr>
              <w:t>Proposed change affects:</w:t>
            </w:r>
          </w:p>
        </w:tc>
        <w:tc>
          <w:tcPr>
            <w:tcW w:w="1418" w:type="dxa"/>
          </w:tcPr>
          <w:p w:rsidR="00E65210" w:rsidRDefault="002A226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65210" w:rsidRDefault="00E65210">
            <w:pPr>
              <w:pStyle w:val="CRCoverPage"/>
              <w:spacing w:after="0"/>
              <w:jc w:val="center"/>
              <w:rPr>
                <w:b/>
                <w:caps/>
              </w:rPr>
            </w:pPr>
          </w:p>
        </w:tc>
        <w:tc>
          <w:tcPr>
            <w:tcW w:w="709" w:type="dxa"/>
            <w:tcBorders>
              <w:left w:val="single" w:sz="4" w:space="0" w:color="auto"/>
            </w:tcBorders>
          </w:tcPr>
          <w:p w:rsidR="00E65210" w:rsidRDefault="002A226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65210" w:rsidRDefault="002A2262">
            <w:pPr>
              <w:pStyle w:val="CRCoverPage"/>
              <w:spacing w:after="0"/>
              <w:jc w:val="center"/>
              <w:rPr>
                <w:b/>
                <w:caps/>
              </w:rPr>
            </w:pPr>
            <w:r>
              <w:rPr>
                <w:b/>
                <w:caps/>
              </w:rPr>
              <w:t>X</w:t>
            </w:r>
          </w:p>
        </w:tc>
        <w:tc>
          <w:tcPr>
            <w:tcW w:w="2126" w:type="dxa"/>
          </w:tcPr>
          <w:p w:rsidR="00E65210" w:rsidRDefault="002A226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65210" w:rsidRDefault="002A2262">
            <w:pPr>
              <w:pStyle w:val="CRCoverPage"/>
              <w:spacing w:after="0"/>
              <w:jc w:val="center"/>
              <w:rPr>
                <w:b/>
                <w:caps/>
              </w:rPr>
            </w:pPr>
            <w:r>
              <w:rPr>
                <w:b/>
                <w:caps/>
              </w:rPr>
              <w:t>X</w:t>
            </w:r>
          </w:p>
        </w:tc>
        <w:tc>
          <w:tcPr>
            <w:tcW w:w="1418" w:type="dxa"/>
            <w:tcBorders>
              <w:left w:val="nil"/>
            </w:tcBorders>
          </w:tcPr>
          <w:p w:rsidR="00E65210" w:rsidRDefault="002A226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65210" w:rsidRDefault="00E65210">
            <w:pPr>
              <w:pStyle w:val="CRCoverPage"/>
              <w:spacing w:after="0"/>
              <w:jc w:val="center"/>
              <w:rPr>
                <w:b/>
                <w:bCs/>
                <w:caps/>
              </w:rPr>
            </w:pPr>
          </w:p>
        </w:tc>
      </w:tr>
    </w:tbl>
    <w:p w:rsidR="00E65210" w:rsidRDefault="00E6521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65210">
        <w:tc>
          <w:tcPr>
            <w:tcW w:w="9640" w:type="dxa"/>
            <w:gridSpan w:val="11"/>
          </w:tcPr>
          <w:p w:rsidR="00E65210" w:rsidRDefault="00E65210">
            <w:pPr>
              <w:pStyle w:val="CRCoverPage"/>
              <w:spacing w:after="0"/>
              <w:rPr>
                <w:sz w:val="8"/>
                <w:szCs w:val="8"/>
              </w:rPr>
            </w:pPr>
          </w:p>
        </w:tc>
      </w:tr>
      <w:tr w:rsidR="00E65210">
        <w:tc>
          <w:tcPr>
            <w:tcW w:w="1843" w:type="dxa"/>
            <w:tcBorders>
              <w:top w:val="single" w:sz="4" w:space="0" w:color="auto"/>
              <w:left w:val="single" w:sz="4" w:space="0" w:color="auto"/>
            </w:tcBorders>
          </w:tcPr>
          <w:p w:rsidR="00E65210" w:rsidRDefault="002A226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65210" w:rsidRDefault="002A2262">
            <w:pPr>
              <w:pStyle w:val="CRCoverPage"/>
              <w:spacing w:after="0"/>
              <w:ind w:left="100"/>
              <w:rPr>
                <w:rFonts w:eastAsia="宋体"/>
                <w:lang w:val="en-US" w:eastAsia="zh-CN"/>
              </w:rPr>
            </w:pPr>
            <w:r>
              <w:rPr>
                <w:rFonts w:eastAsia="宋体" w:hint="eastAsia"/>
                <w:lang w:val="en-US" w:eastAsia="zh-CN"/>
              </w:rPr>
              <w:t>Correction o</w:t>
            </w:r>
            <w:r>
              <w:rPr>
                <w:lang w:val="en-US"/>
              </w:rPr>
              <w:t xml:space="preserve">n </w:t>
            </w:r>
            <w:r>
              <w:rPr>
                <w:rFonts w:eastAsia="宋体" w:hint="eastAsia"/>
                <w:lang w:val="en-US" w:eastAsia="zh-CN"/>
              </w:rPr>
              <w:t>IoT-NTN synchronization</w:t>
            </w:r>
          </w:p>
          <w:p w:rsidR="00E65210" w:rsidRDefault="00E65210">
            <w:pPr>
              <w:pStyle w:val="CRCoverPage"/>
              <w:spacing w:after="0"/>
              <w:ind w:left="100"/>
            </w:pPr>
          </w:p>
        </w:tc>
      </w:tr>
      <w:tr w:rsidR="00E65210">
        <w:tc>
          <w:tcPr>
            <w:tcW w:w="1843" w:type="dxa"/>
            <w:tcBorders>
              <w:left w:val="single" w:sz="4" w:space="0" w:color="auto"/>
            </w:tcBorders>
          </w:tcPr>
          <w:p w:rsidR="00E65210" w:rsidRDefault="00E65210">
            <w:pPr>
              <w:pStyle w:val="CRCoverPage"/>
              <w:spacing w:after="0"/>
              <w:rPr>
                <w:b/>
                <w:i/>
                <w:sz w:val="8"/>
                <w:szCs w:val="8"/>
              </w:rPr>
            </w:pPr>
          </w:p>
        </w:tc>
        <w:tc>
          <w:tcPr>
            <w:tcW w:w="7797" w:type="dxa"/>
            <w:gridSpan w:val="10"/>
            <w:tcBorders>
              <w:right w:val="single" w:sz="4" w:space="0" w:color="auto"/>
            </w:tcBorders>
          </w:tcPr>
          <w:p w:rsidR="00E65210" w:rsidRDefault="00E65210">
            <w:pPr>
              <w:pStyle w:val="CRCoverPage"/>
              <w:spacing w:after="0"/>
              <w:rPr>
                <w:sz w:val="8"/>
                <w:szCs w:val="8"/>
              </w:rPr>
            </w:pPr>
          </w:p>
        </w:tc>
      </w:tr>
      <w:tr w:rsidR="00E65210">
        <w:tc>
          <w:tcPr>
            <w:tcW w:w="1843" w:type="dxa"/>
            <w:tcBorders>
              <w:left w:val="single" w:sz="4" w:space="0" w:color="auto"/>
            </w:tcBorders>
          </w:tcPr>
          <w:p w:rsidR="00E65210" w:rsidRDefault="002A226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65210" w:rsidRDefault="002A2262">
            <w:pPr>
              <w:pStyle w:val="CRCoverPage"/>
              <w:spacing w:after="0"/>
              <w:ind w:left="100"/>
              <w:rPr>
                <w:rFonts w:eastAsia="宋体"/>
                <w:lang w:val="en-US" w:eastAsia="zh-CN"/>
              </w:rPr>
            </w:pPr>
            <w:r>
              <w:rPr>
                <w:rFonts w:eastAsia="宋体" w:hint="eastAsia"/>
                <w:lang w:val="en-US" w:eastAsia="zh-CN"/>
              </w:rPr>
              <w:t>ZTE Corporation</w:t>
            </w:r>
          </w:p>
        </w:tc>
      </w:tr>
      <w:tr w:rsidR="00E65210">
        <w:tc>
          <w:tcPr>
            <w:tcW w:w="1843" w:type="dxa"/>
            <w:tcBorders>
              <w:left w:val="single" w:sz="4" w:space="0" w:color="auto"/>
            </w:tcBorders>
          </w:tcPr>
          <w:p w:rsidR="00E65210" w:rsidRDefault="002A226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65210" w:rsidRDefault="002A2262">
            <w:pPr>
              <w:pStyle w:val="CRCoverPage"/>
              <w:spacing w:after="0"/>
              <w:ind w:left="100"/>
              <w:rPr>
                <w:lang w:eastAsia="ko-KR"/>
              </w:rPr>
            </w:pPr>
            <w:r>
              <w:rPr>
                <w:rFonts w:hint="eastAsia"/>
                <w:lang w:eastAsia="ko-KR"/>
              </w:rPr>
              <w:t>R</w:t>
            </w:r>
            <w:r>
              <w:rPr>
                <w:rFonts w:eastAsia="宋体" w:hint="eastAsia"/>
                <w:lang w:val="en-US" w:eastAsia="zh-CN"/>
              </w:rPr>
              <w:t>AN</w:t>
            </w:r>
            <w:r>
              <w:rPr>
                <w:rFonts w:hint="eastAsia"/>
                <w:lang w:eastAsia="ko-KR"/>
              </w:rPr>
              <w:t>1</w:t>
            </w:r>
          </w:p>
        </w:tc>
      </w:tr>
      <w:tr w:rsidR="00E65210">
        <w:tc>
          <w:tcPr>
            <w:tcW w:w="1843" w:type="dxa"/>
            <w:tcBorders>
              <w:left w:val="single" w:sz="4" w:space="0" w:color="auto"/>
            </w:tcBorders>
          </w:tcPr>
          <w:p w:rsidR="00E65210" w:rsidRDefault="00E65210">
            <w:pPr>
              <w:pStyle w:val="CRCoverPage"/>
              <w:spacing w:after="0"/>
              <w:rPr>
                <w:b/>
                <w:i/>
                <w:sz w:val="8"/>
                <w:szCs w:val="8"/>
              </w:rPr>
            </w:pPr>
          </w:p>
        </w:tc>
        <w:tc>
          <w:tcPr>
            <w:tcW w:w="7797" w:type="dxa"/>
            <w:gridSpan w:val="10"/>
            <w:tcBorders>
              <w:right w:val="single" w:sz="4" w:space="0" w:color="auto"/>
            </w:tcBorders>
          </w:tcPr>
          <w:p w:rsidR="00E65210" w:rsidRDefault="00E65210">
            <w:pPr>
              <w:pStyle w:val="CRCoverPage"/>
              <w:spacing w:after="0"/>
              <w:rPr>
                <w:sz w:val="8"/>
                <w:szCs w:val="8"/>
              </w:rPr>
            </w:pPr>
          </w:p>
        </w:tc>
      </w:tr>
      <w:tr w:rsidR="00E65210">
        <w:tc>
          <w:tcPr>
            <w:tcW w:w="1843" w:type="dxa"/>
            <w:tcBorders>
              <w:left w:val="single" w:sz="4" w:space="0" w:color="auto"/>
            </w:tcBorders>
          </w:tcPr>
          <w:p w:rsidR="00E65210" w:rsidRDefault="002A2262">
            <w:pPr>
              <w:pStyle w:val="CRCoverPage"/>
              <w:tabs>
                <w:tab w:val="right" w:pos="1759"/>
              </w:tabs>
              <w:spacing w:after="0"/>
              <w:rPr>
                <w:b/>
                <w:i/>
              </w:rPr>
            </w:pPr>
            <w:r>
              <w:rPr>
                <w:b/>
                <w:i/>
              </w:rPr>
              <w:t>Work item code:</w:t>
            </w:r>
          </w:p>
        </w:tc>
        <w:tc>
          <w:tcPr>
            <w:tcW w:w="3686" w:type="dxa"/>
            <w:gridSpan w:val="5"/>
            <w:shd w:val="pct30" w:color="FFFF00" w:fill="auto"/>
          </w:tcPr>
          <w:p w:rsidR="00E65210" w:rsidRDefault="002A2262">
            <w:pPr>
              <w:pStyle w:val="CRCoverPage"/>
              <w:spacing w:after="0"/>
              <w:ind w:left="100"/>
              <w:rPr>
                <w:b/>
              </w:rPr>
            </w:pPr>
            <w:r>
              <w:t>LTE_NBIOT_eMTC_NTN-Core</w:t>
            </w:r>
          </w:p>
        </w:tc>
        <w:tc>
          <w:tcPr>
            <w:tcW w:w="567" w:type="dxa"/>
            <w:tcBorders>
              <w:left w:val="nil"/>
            </w:tcBorders>
          </w:tcPr>
          <w:p w:rsidR="00E65210" w:rsidRDefault="00E65210">
            <w:pPr>
              <w:pStyle w:val="CRCoverPage"/>
              <w:spacing w:after="0"/>
              <w:ind w:right="100"/>
            </w:pPr>
          </w:p>
        </w:tc>
        <w:tc>
          <w:tcPr>
            <w:tcW w:w="1417" w:type="dxa"/>
            <w:gridSpan w:val="3"/>
            <w:tcBorders>
              <w:left w:val="nil"/>
            </w:tcBorders>
          </w:tcPr>
          <w:p w:rsidR="00E65210" w:rsidRDefault="002A2262">
            <w:pPr>
              <w:pStyle w:val="CRCoverPage"/>
              <w:spacing w:after="0"/>
              <w:jc w:val="right"/>
            </w:pPr>
            <w:r>
              <w:rPr>
                <w:b/>
                <w:i/>
              </w:rPr>
              <w:t>Date:</w:t>
            </w:r>
          </w:p>
        </w:tc>
        <w:tc>
          <w:tcPr>
            <w:tcW w:w="2127" w:type="dxa"/>
            <w:tcBorders>
              <w:right w:val="single" w:sz="4" w:space="0" w:color="auto"/>
            </w:tcBorders>
            <w:shd w:val="pct30" w:color="FFFF00" w:fill="auto"/>
          </w:tcPr>
          <w:p w:rsidR="00E65210" w:rsidRDefault="002A2262" w:rsidP="008847B5">
            <w:pPr>
              <w:pStyle w:val="CRCoverPage"/>
              <w:spacing w:after="0"/>
              <w:ind w:left="100"/>
              <w:rPr>
                <w:rFonts w:eastAsia="宋体"/>
                <w:lang w:val="en-US" w:eastAsia="zh-CN"/>
              </w:rPr>
            </w:pPr>
            <w:r>
              <w:t>2022-0</w:t>
            </w:r>
            <w:r>
              <w:rPr>
                <w:rFonts w:eastAsia="宋体" w:hint="eastAsia"/>
                <w:lang w:val="en-US" w:eastAsia="zh-CN"/>
              </w:rPr>
              <w:t>8-</w:t>
            </w:r>
            <w:r w:rsidR="008847B5">
              <w:rPr>
                <w:rFonts w:eastAsia="宋体"/>
                <w:lang w:val="en-US" w:eastAsia="zh-CN"/>
              </w:rPr>
              <w:t>12</w:t>
            </w:r>
          </w:p>
        </w:tc>
      </w:tr>
      <w:tr w:rsidR="00E65210">
        <w:tc>
          <w:tcPr>
            <w:tcW w:w="1843" w:type="dxa"/>
            <w:tcBorders>
              <w:left w:val="single" w:sz="4" w:space="0" w:color="auto"/>
            </w:tcBorders>
          </w:tcPr>
          <w:p w:rsidR="00E65210" w:rsidRDefault="00E65210">
            <w:pPr>
              <w:pStyle w:val="CRCoverPage"/>
              <w:spacing w:after="0"/>
              <w:rPr>
                <w:b/>
                <w:i/>
                <w:sz w:val="8"/>
                <w:szCs w:val="8"/>
              </w:rPr>
            </w:pPr>
          </w:p>
        </w:tc>
        <w:tc>
          <w:tcPr>
            <w:tcW w:w="1986" w:type="dxa"/>
            <w:gridSpan w:val="4"/>
          </w:tcPr>
          <w:p w:rsidR="00E65210" w:rsidRDefault="00E65210">
            <w:pPr>
              <w:pStyle w:val="CRCoverPage"/>
              <w:spacing w:after="0"/>
              <w:rPr>
                <w:sz w:val="8"/>
                <w:szCs w:val="8"/>
              </w:rPr>
            </w:pPr>
          </w:p>
        </w:tc>
        <w:tc>
          <w:tcPr>
            <w:tcW w:w="2267" w:type="dxa"/>
            <w:gridSpan w:val="2"/>
          </w:tcPr>
          <w:p w:rsidR="00E65210" w:rsidRDefault="00E65210">
            <w:pPr>
              <w:pStyle w:val="CRCoverPage"/>
              <w:spacing w:after="0"/>
              <w:rPr>
                <w:sz w:val="8"/>
                <w:szCs w:val="8"/>
              </w:rPr>
            </w:pPr>
          </w:p>
        </w:tc>
        <w:tc>
          <w:tcPr>
            <w:tcW w:w="1417" w:type="dxa"/>
            <w:gridSpan w:val="3"/>
          </w:tcPr>
          <w:p w:rsidR="00E65210" w:rsidRDefault="00E65210">
            <w:pPr>
              <w:pStyle w:val="CRCoverPage"/>
              <w:spacing w:after="0"/>
              <w:rPr>
                <w:sz w:val="8"/>
                <w:szCs w:val="8"/>
              </w:rPr>
            </w:pPr>
          </w:p>
        </w:tc>
        <w:tc>
          <w:tcPr>
            <w:tcW w:w="2127" w:type="dxa"/>
            <w:tcBorders>
              <w:right w:val="single" w:sz="4" w:space="0" w:color="auto"/>
            </w:tcBorders>
          </w:tcPr>
          <w:p w:rsidR="00E65210" w:rsidRDefault="00E65210">
            <w:pPr>
              <w:pStyle w:val="CRCoverPage"/>
              <w:spacing w:after="0"/>
              <w:rPr>
                <w:sz w:val="8"/>
                <w:szCs w:val="8"/>
              </w:rPr>
            </w:pPr>
          </w:p>
        </w:tc>
      </w:tr>
      <w:tr w:rsidR="00E65210">
        <w:trPr>
          <w:cantSplit/>
        </w:trPr>
        <w:tc>
          <w:tcPr>
            <w:tcW w:w="1843" w:type="dxa"/>
            <w:tcBorders>
              <w:left w:val="single" w:sz="4" w:space="0" w:color="auto"/>
            </w:tcBorders>
          </w:tcPr>
          <w:p w:rsidR="00E65210" w:rsidRDefault="002A2262">
            <w:pPr>
              <w:pStyle w:val="CRCoverPage"/>
              <w:tabs>
                <w:tab w:val="right" w:pos="1759"/>
              </w:tabs>
              <w:spacing w:after="0"/>
              <w:rPr>
                <w:b/>
                <w:i/>
              </w:rPr>
            </w:pPr>
            <w:r>
              <w:rPr>
                <w:b/>
                <w:i/>
              </w:rPr>
              <w:t>Category:</w:t>
            </w:r>
          </w:p>
        </w:tc>
        <w:tc>
          <w:tcPr>
            <w:tcW w:w="851" w:type="dxa"/>
            <w:shd w:val="pct30" w:color="FFFF00" w:fill="auto"/>
          </w:tcPr>
          <w:p w:rsidR="00E65210" w:rsidRDefault="002A2262">
            <w:pPr>
              <w:pStyle w:val="CRCoverPage"/>
              <w:spacing w:after="0"/>
              <w:ind w:left="100" w:right="-609"/>
              <w:rPr>
                <w:b/>
              </w:rPr>
            </w:pPr>
            <w:r>
              <w:rPr>
                <w:b/>
              </w:rPr>
              <w:t>F</w:t>
            </w:r>
          </w:p>
        </w:tc>
        <w:tc>
          <w:tcPr>
            <w:tcW w:w="3402" w:type="dxa"/>
            <w:gridSpan w:val="5"/>
            <w:tcBorders>
              <w:left w:val="nil"/>
            </w:tcBorders>
          </w:tcPr>
          <w:p w:rsidR="00E65210" w:rsidRDefault="00E65210">
            <w:pPr>
              <w:pStyle w:val="CRCoverPage"/>
              <w:spacing w:after="0"/>
            </w:pPr>
          </w:p>
        </w:tc>
        <w:tc>
          <w:tcPr>
            <w:tcW w:w="1417" w:type="dxa"/>
            <w:gridSpan w:val="3"/>
            <w:tcBorders>
              <w:left w:val="nil"/>
            </w:tcBorders>
          </w:tcPr>
          <w:p w:rsidR="00E65210" w:rsidRDefault="002A2262">
            <w:pPr>
              <w:pStyle w:val="CRCoverPage"/>
              <w:spacing w:after="0"/>
              <w:jc w:val="right"/>
              <w:rPr>
                <w:b/>
                <w:i/>
              </w:rPr>
            </w:pPr>
            <w:r>
              <w:rPr>
                <w:b/>
                <w:i/>
              </w:rPr>
              <w:t>Release:</w:t>
            </w:r>
          </w:p>
        </w:tc>
        <w:tc>
          <w:tcPr>
            <w:tcW w:w="2127" w:type="dxa"/>
            <w:tcBorders>
              <w:right w:val="single" w:sz="4" w:space="0" w:color="auto"/>
            </w:tcBorders>
            <w:shd w:val="pct30" w:color="FFFF00" w:fill="auto"/>
          </w:tcPr>
          <w:p w:rsidR="00E65210" w:rsidRDefault="002A2262">
            <w:pPr>
              <w:pStyle w:val="CRCoverPage"/>
              <w:spacing w:after="0"/>
              <w:ind w:left="100"/>
              <w:rPr>
                <w:rFonts w:eastAsia="宋体"/>
                <w:lang w:val="en-US" w:eastAsia="zh-CN"/>
              </w:rPr>
            </w:pPr>
            <w:r>
              <w:t>Rel-1</w:t>
            </w:r>
            <w:r>
              <w:rPr>
                <w:rFonts w:eastAsia="宋体" w:hint="eastAsia"/>
                <w:lang w:val="en-US" w:eastAsia="zh-CN"/>
              </w:rPr>
              <w:t>7</w:t>
            </w:r>
          </w:p>
        </w:tc>
      </w:tr>
      <w:tr w:rsidR="00E65210">
        <w:tc>
          <w:tcPr>
            <w:tcW w:w="1843" w:type="dxa"/>
            <w:tcBorders>
              <w:left w:val="single" w:sz="4" w:space="0" w:color="auto"/>
              <w:bottom w:val="single" w:sz="4" w:space="0" w:color="auto"/>
            </w:tcBorders>
          </w:tcPr>
          <w:p w:rsidR="00E65210" w:rsidRDefault="00E65210">
            <w:pPr>
              <w:pStyle w:val="CRCoverPage"/>
              <w:spacing w:after="0"/>
              <w:rPr>
                <w:b/>
                <w:i/>
              </w:rPr>
            </w:pPr>
          </w:p>
        </w:tc>
        <w:tc>
          <w:tcPr>
            <w:tcW w:w="4677" w:type="dxa"/>
            <w:gridSpan w:val="8"/>
            <w:tcBorders>
              <w:bottom w:val="single" w:sz="4" w:space="0" w:color="auto"/>
            </w:tcBorders>
          </w:tcPr>
          <w:p w:rsidR="00E65210" w:rsidRDefault="002A226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65210" w:rsidRDefault="002A2262">
            <w:pPr>
              <w:pStyle w:val="CRCoverPage"/>
            </w:pPr>
            <w:r>
              <w:rPr>
                <w:sz w:val="18"/>
              </w:rPr>
              <w:t>Detailed explanations of the above categories can</w:t>
            </w:r>
            <w:r>
              <w:rPr>
                <w:sz w:val="18"/>
              </w:rPr>
              <w:br/>
              <w:t xml:space="preserve">be found in 3GPP </w:t>
            </w:r>
            <w:hyperlink r:id="rId15"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rsidR="00E65210" w:rsidRDefault="002A226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65210">
        <w:tc>
          <w:tcPr>
            <w:tcW w:w="1843" w:type="dxa"/>
          </w:tcPr>
          <w:p w:rsidR="00E65210" w:rsidRDefault="00E65210">
            <w:pPr>
              <w:pStyle w:val="CRCoverPage"/>
              <w:spacing w:after="0"/>
              <w:rPr>
                <w:b/>
                <w:i/>
                <w:sz w:val="8"/>
                <w:szCs w:val="8"/>
              </w:rPr>
            </w:pPr>
          </w:p>
        </w:tc>
        <w:tc>
          <w:tcPr>
            <w:tcW w:w="7797" w:type="dxa"/>
            <w:gridSpan w:val="10"/>
          </w:tcPr>
          <w:p w:rsidR="00E65210" w:rsidRDefault="00E65210">
            <w:pPr>
              <w:pStyle w:val="CRCoverPage"/>
              <w:spacing w:after="0"/>
              <w:rPr>
                <w:sz w:val="8"/>
                <w:szCs w:val="8"/>
              </w:rPr>
            </w:pPr>
          </w:p>
        </w:tc>
      </w:tr>
      <w:tr w:rsidR="00E65210">
        <w:tc>
          <w:tcPr>
            <w:tcW w:w="2694" w:type="dxa"/>
            <w:gridSpan w:val="2"/>
            <w:tcBorders>
              <w:top w:val="single" w:sz="4" w:space="0" w:color="auto"/>
              <w:left w:val="single" w:sz="4" w:space="0" w:color="auto"/>
            </w:tcBorders>
          </w:tcPr>
          <w:p w:rsidR="00E65210" w:rsidRDefault="002A226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5574A" w:rsidRDefault="0065574A" w:rsidP="0065574A">
            <w:pPr>
              <w:pStyle w:val="CRCoverPage"/>
              <w:spacing w:after="0"/>
              <w:ind w:left="100"/>
              <w:rPr>
                <w:rFonts w:eastAsia="宋体"/>
                <w:lang w:val="en-US" w:eastAsia="zh-CN"/>
              </w:rPr>
            </w:pPr>
            <w:r>
              <w:rPr>
                <w:rFonts w:eastAsia="宋体"/>
                <w:lang w:val="en-US" w:eastAsia="zh-CN"/>
              </w:rPr>
              <w:t>How to interpret explicitly indicated SFN for epoch time is not clear and there is ambiguity on the interpretation of the validity duration for configured parameters.</w:t>
            </w:r>
          </w:p>
          <w:p w:rsidR="0065574A" w:rsidRPr="0065574A" w:rsidRDefault="0065574A" w:rsidP="0065574A">
            <w:pPr>
              <w:pStyle w:val="CRCoverPage"/>
              <w:spacing w:after="0"/>
              <w:ind w:left="100"/>
              <w:rPr>
                <w:rFonts w:eastAsia="宋体"/>
                <w:lang w:val="en-US" w:eastAsia="zh-CN"/>
              </w:rPr>
            </w:pPr>
            <w:r>
              <w:rPr>
                <w:rFonts w:eastAsia="宋体" w:hint="eastAsia"/>
                <w:lang w:val="en-US" w:eastAsia="zh-CN"/>
              </w:rPr>
              <w:t>How to indicate epoch time under NTN SIB accumulation is not clear.</w:t>
            </w:r>
          </w:p>
        </w:tc>
      </w:tr>
      <w:tr w:rsidR="00E65210">
        <w:tc>
          <w:tcPr>
            <w:tcW w:w="2694" w:type="dxa"/>
            <w:gridSpan w:val="2"/>
            <w:tcBorders>
              <w:left w:val="single" w:sz="4" w:space="0" w:color="auto"/>
            </w:tcBorders>
          </w:tcPr>
          <w:p w:rsidR="00E65210" w:rsidRDefault="00E65210">
            <w:pPr>
              <w:pStyle w:val="CRCoverPage"/>
              <w:spacing w:after="0"/>
              <w:rPr>
                <w:b/>
                <w:i/>
                <w:sz w:val="8"/>
                <w:szCs w:val="8"/>
              </w:rPr>
            </w:pPr>
          </w:p>
        </w:tc>
        <w:tc>
          <w:tcPr>
            <w:tcW w:w="6946" w:type="dxa"/>
            <w:gridSpan w:val="9"/>
            <w:tcBorders>
              <w:right w:val="single" w:sz="4" w:space="0" w:color="auto"/>
            </w:tcBorders>
          </w:tcPr>
          <w:p w:rsidR="00E65210" w:rsidRDefault="00E65210">
            <w:pPr>
              <w:pStyle w:val="CRCoverPage"/>
              <w:spacing w:after="0"/>
              <w:rPr>
                <w:sz w:val="8"/>
                <w:szCs w:val="8"/>
              </w:rPr>
            </w:pPr>
          </w:p>
        </w:tc>
      </w:tr>
      <w:tr w:rsidR="00E65210">
        <w:tc>
          <w:tcPr>
            <w:tcW w:w="2694" w:type="dxa"/>
            <w:gridSpan w:val="2"/>
            <w:tcBorders>
              <w:left w:val="single" w:sz="4" w:space="0" w:color="auto"/>
            </w:tcBorders>
          </w:tcPr>
          <w:p w:rsidR="00E65210" w:rsidRDefault="002A226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5574A" w:rsidRDefault="0065574A" w:rsidP="0065574A">
            <w:pPr>
              <w:pStyle w:val="CRCoverPage"/>
              <w:spacing w:after="0"/>
              <w:ind w:left="100"/>
              <w:rPr>
                <w:rFonts w:eastAsia="宋体"/>
                <w:lang w:val="en-US" w:eastAsia="zh-CN"/>
              </w:rPr>
            </w:pPr>
            <w:r>
              <w:rPr>
                <w:rFonts w:eastAsia="宋体"/>
                <w:lang w:val="en-US" w:eastAsia="zh-CN"/>
              </w:rPr>
              <w:t>Add the interpretation method for epoch time.</w:t>
            </w:r>
          </w:p>
          <w:p w:rsidR="00E65210" w:rsidRDefault="0065574A" w:rsidP="0065574A">
            <w:pPr>
              <w:pStyle w:val="CRCoverPage"/>
              <w:spacing w:after="0"/>
              <w:ind w:left="100"/>
              <w:rPr>
                <w:rFonts w:eastAsia="宋体"/>
                <w:lang w:val="en-US" w:eastAsia="zh-CN"/>
              </w:rPr>
            </w:pPr>
            <w:r>
              <w:rPr>
                <w:rFonts w:eastAsia="宋体"/>
                <w:lang w:val="en-US" w:eastAsia="zh-CN"/>
              </w:rPr>
              <w:t>Clarify the validity time period for configured parameters.</w:t>
            </w:r>
          </w:p>
        </w:tc>
      </w:tr>
      <w:tr w:rsidR="00E65210">
        <w:tc>
          <w:tcPr>
            <w:tcW w:w="2694" w:type="dxa"/>
            <w:gridSpan w:val="2"/>
            <w:tcBorders>
              <w:left w:val="single" w:sz="4" w:space="0" w:color="auto"/>
            </w:tcBorders>
          </w:tcPr>
          <w:p w:rsidR="00E65210" w:rsidRDefault="00E65210">
            <w:pPr>
              <w:pStyle w:val="CRCoverPage"/>
              <w:spacing w:after="0"/>
              <w:rPr>
                <w:b/>
                <w:i/>
                <w:sz w:val="8"/>
                <w:szCs w:val="8"/>
              </w:rPr>
            </w:pPr>
          </w:p>
        </w:tc>
        <w:tc>
          <w:tcPr>
            <w:tcW w:w="6946" w:type="dxa"/>
            <w:gridSpan w:val="9"/>
            <w:tcBorders>
              <w:right w:val="single" w:sz="4" w:space="0" w:color="auto"/>
            </w:tcBorders>
          </w:tcPr>
          <w:p w:rsidR="00E65210" w:rsidRDefault="00E65210">
            <w:pPr>
              <w:pStyle w:val="CRCoverPage"/>
              <w:spacing w:after="0"/>
              <w:rPr>
                <w:sz w:val="8"/>
                <w:szCs w:val="8"/>
              </w:rPr>
            </w:pPr>
          </w:p>
        </w:tc>
      </w:tr>
      <w:tr w:rsidR="00E65210">
        <w:tc>
          <w:tcPr>
            <w:tcW w:w="2694" w:type="dxa"/>
            <w:gridSpan w:val="2"/>
            <w:tcBorders>
              <w:left w:val="single" w:sz="4" w:space="0" w:color="auto"/>
              <w:bottom w:val="single" w:sz="4" w:space="0" w:color="auto"/>
            </w:tcBorders>
          </w:tcPr>
          <w:p w:rsidR="00E65210" w:rsidRDefault="002A226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65210" w:rsidRPr="0065574A" w:rsidRDefault="0065574A" w:rsidP="0065574A">
            <w:pPr>
              <w:pStyle w:val="CRCoverPage"/>
              <w:spacing w:after="0"/>
              <w:ind w:left="100"/>
              <w:rPr>
                <w:rFonts w:eastAsia="宋体"/>
                <w:lang w:val="en-US" w:eastAsia="zh-CN"/>
              </w:rPr>
            </w:pPr>
            <w:r>
              <w:rPr>
                <w:rFonts w:eastAsia="宋体"/>
                <w:lang w:val="en-US" w:eastAsia="zh-CN"/>
              </w:rPr>
              <w:t>The definition of epoch time is not clear and the incorrect pre-compensation will be done with invalid parameters</w:t>
            </w:r>
          </w:p>
        </w:tc>
      </w:tr>
      <w:tr w:rsidR="00E65210">
        <w:tc>
          <w:tcPr>
            <w:tcW w:w="2694" w:type="dxa"/>
            <w:gridSpan w:val="2"/>
          </w:tcPr>
          <w:p w:rsidR="00E65210" w:rsidRDefault="00E65210">
            <w:pPr>
              <w:pStyle w:val="CRCoverPage"/>
              <w:spacing w:after="0"/>
              <w:rPr>
                <w:b/>
                <w:i/>
                <w:sz w:val="8"/>
                <w:szCs w:val="8"/>
              </w:rPr>
            </w:pPr>
          </w:p>
        </w:tc>
        <w:tc>
          <w:tcPr>
            <w:tcW w:w="6946" w:type="dxa"/>
            <w:gridSpan w:val="9"/>
          </w:tcPr>
          <w:p w:rsidR="00E65210" w:rsidRDefault="00E65210">
            <w:pPr>
              <w:pStyle w:val="CRCoverPage"/>
              <w:spacing w:after="0"/>
              <w:rPr>
                <w:sz w:val="8"/>
                <w:szCs w:val="8"/>
              </w:rPr>
            </w:pPr>
          </w:p>
        </w:tc>
      </w:tr>
      <w:tr w:rsidR="00E65210">
        <w:tc>
          <w:tcPr>
            <w:tcW w:w="2694" w:type="dxa"/>
            <w:gridSpan w:val="2"/>
            <w:tcBorders>
              <w:top w:val="single" w:sz="4" w:space="0" w:color="auto"/>
              <w:left w:val="single" w:sz="4" w:space="0" w:color="auto"/>
            </w:tcBorders>
          </w:tcPr>
          <w:p w:rsidR="00E65210" w:rsidRDefault="002A226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65210" w:rsidRDefault="002A2262">
            <w:pPr>
              <w:pStyle w:val="CRCoverPage"/>
              <w:spacing w:after="0"/>
              <w:ind w:left="100"/>
              <w:rPr>
                <w:rFonts w:eastAsia="宋体"/>
                <w:lang w:val="en-US" w:eastAsia="zh-CN"/>
              </w:rPr>
            </w:pPr>
            <w:r>
              <w:rPr>
                <w:rFonts w:eastAsia="宋体" w:hint="eastAsia"/>
                <w:lang w:val="en-US" w:eastAsia="zh-CN"/>
              </w:rPr>
              <w:t>4.2.3, 16.1.2</w:t>
            </w:r>
          </w:p>
        </w:tc>
      </w:tr>
      <w:tr w:rsidR="00E65210">
        <w:tc>
          <w:tcPr>
            <w:tcW w:w="2694" w:type="dxa"/>
            <w:gridSpan w:val="2"/>
            <w:tcBorders>
              <w:left w:val="single" w:sz="4" w:space="0" w:color="auto"/>
            </w:tcBorders>
          </w:tcPr>
          <w:p w:rsidR="00E65210" w:rsidRDefault="00E65210">
            <w:pPr>
              <w:pStyle w:val="CRCoverPage"/>
              <w:spacing w:after="0"/>
              <w:rPr>
                <w:b/>
                <w:i/>
                <w:sz w:val="8"/>
                <w:szCs w:val="8"/>
              </w:rPr>
            </w:pPr>
          </w:p>
        </w:tc>
        <w:tc>
          <w:tcPr>
            <w:tcW w:w="6946" w:type="dxa"/>
            <w:gridSpan w:val="9"/>
            <w:tcBorders>
              <w:right w:val="single" w:sz="4" w:space="0" w:color="auto"/>
            </w:tcBorders>
          </w:tcPr>
          <w:p w:rsidR="00E65210" w:rsidRDefault="00E65210">
            <w:pPr>
              <w:pStyle w:val="CRCoverPage"/>
              <w:spacing w:after="0"/>
              <w:rPr>
                <w:sz w:val="8"/>
                <w:szCs w:val="8"/>
              </w:rPr>
            </w:pPr>
          </w:p>
        </w:tc>
      </w:tr>
      <w:tr w:rsidR="00E65210">
        <w:tc>
          <w:tcPr>
            <w:tcW w:w="2694" w:type="dxa"/>
            <w:gridSpan w:val="2"/>
            <w:tcBorders>
              <w:left w:val="single" w:sz="4" w:space="0" w:color="auto"/>
            </w:tcBorders>
          </w:tcPr>
          <w:p w:rsidR="00E65210" w:rsidRDefault="00E6521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65210" w:rsidRDefault="002A226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65210" w:rsidRDefault="002A2262">
            <w:pPr>
              <w:pStyle w:val="CRCoverPage"/>
              <w:spacing w:after="0"/>
              <w:jc w:val="center"/>
              <w:rPr>
                <w:b/>
                <w:caps/>
              </w:rPr>
            </w:pPr>
            <w:r>
              <w:rPr>
                <w:b/>
                <w:caps/>
              </w:rPr>
              <w:t>N</w:t>
            </w:r>
          </w:p>
        </w:tc>
        <w:tc>
          <w:tcPr>
            <w:tcW w:w="2977" w:type="dxa"/>
            <w:gridSpan w:val="4"/>
          </w:tcPr>
          <w:p w:rsidR="00E65210" w:rsidRDefault="00E65210">
            <w:pPr>
              <w:pStyle w:val="CRCoverPage"/>
              <w:tabs>
                <w:tab w:val="right" w:pos="2893"/>
              </w:tabs>
              <w:spacing w:after="0"/>
            </w:pPr>
          </w:p>
        </w:tc>
        <w:tc>
          <w:tcPr>
            <w:tcW w:w="3401" w:type="dxa"/>
            <w:gridSpan w:val="3"/>
            <w:tcBorders>
              <w:right w:val="single" w:sz="4" w:space="0" w:color="auto"/>
            </w:tcBorders>
            <w:shd w:val="clear" w:color="FFFF00" w:fill="auto"/>
          </w:tcPr>
          <w:p w:rsidR="00E65210" w:rsidRDefault="00E65210">
            <w:pPr>
              <w:pStyle w:val="CRCoverPage"/>
              <w:spacing w:after="0"/>
              <w:ind w:left="99"/>
            </w:pPr>
          </w:p>
        </w:tc>
      </w:tr>
      <w:tr w:rsidR="00E65210">
        <w:tc>
          <w:tcPr>
            <w:tcW w:w="2694" w:type="dxa"/>
            <w:gridSpan w:val="2"/>
            <w:tcBorders>
              <w:left w:val="single" w:sz="4" w:space="0" w:color="auto"/>
            </w:tcBorders>
          </w:tcPr>
          <w:p w:rsidR="00E65210" w:rsidRDefault="002A226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65210" w:rsidRDefault="00E652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5210" w:rsidRDefault="002A226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E65210" w:rsidRDefault="002A226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65210" w:rsidRDefault="00E65210">
            <w:pPr>
              <w:pStyle w:val="CRCoverPage"/>
              <w:spacing w:after="0"/>
              <w:ind w:left="99"/>
            </w:pPr>
          </w:p>
        </w:tc>
      </w:tr>
      <w:tr w:rsidR="00E65210">
        <w:tc>
          <w:tcPr>
            <w:tcW w:w="2694" w:type="dxa"/>
            <w:gridSpan w:val="2"/>
            <w:tcBorders>
              <w:left w:val="single" w:sz="4" w:space="0" w:color="auto"/>
            </w:tcBorders>
          </w:tcPr>
          <w:p w:rsidR="00E65210" w:rsidRDefault="002A226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65210" w:rsidRDefault="00E652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5210" w:rsidRDefault="002A2262">
            <w:pPr>
              <w:pStyle w:val="CRCoverPage"/>
              <w:spacing w:after="0"/>
              <w:jc w:val="center"/>
              <w:rPr>
                <w:b/>
                <w:caps/>
              </w:rPr>
            </w:pPr>
            <w:r>
              <w:rPr>
                <w:b/>
                <w:caps/>
              </w:rPr>
              <w:t>X</w:t>
            </w:r>
          </w:p>
        </w:tc>
        <w:tc>
          <w:tcPr>
            <w:tcW w:w="2977" w:type="dxa"/>
            <w:gridSpan w:val="4"/>
          </w:tcPr>
          <w:p w:rsidR="00E65210" w:rsidRDefault="002A2262">
            <w:pPr>
              <w:pStyle w:val="CRCoverPage"/>
              <w:spacing w:after="0"/>
            </w:pPr>
            <w:r>
              <w:t xml:space="preserve"> Test specifications</w:t>
            </w:r>
          </w:p>
        </w:tc>
        <w:tc>
          <w:tcPr>
            <w:tcW w:w="3401" w:type="dxa"/>
            <w:gridSpan w:val="3"/>
            <w:tcBorders>
              <w:right w:val="single" w:sz="4" w:space="0" w:color="auto"/>
            </w:tcBorders>
            <w:shd w:val="pct30" w:color="FFFF00" w:fill="auto"/>
          </w:tcPr>
          <w:p w:rsidR="00E65210" w:rsidRDefault="00E65210">
            <w:pPr>
              <w:pStyle w:val="CRCoverPage"/>
              <w:spacing w:after="0"/>
              <w:ind w:left="99"/>
            </w:pPr>
          </w:p>
        </w:tc>
      </w:tr>
      <w:tr w:rsidR="00E65210">
        <w:tc>
          <w:tcPr>
            <w:tcW w:w="2694" w:type="dxa"/>
            <w:gridSpan w:val="2"/>
            <w:tcBorders>
              <w:left w:val="single" w:sz="4" w:space="0" w:color="auto"/>
            </w:tcBorders>
          </w:tcPr>
          <w:p w:rsidR="00E65210" w:rsidRDefault="002A226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65210" w:rsidRDefault="00E652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5210" w:rsidRDefault="002A2262">
            <w:pPr>
              <w:pStyle w:val="CRCoverPage"/>
              <w:spacing w:after="0"/>
              <w:jc w:val="center"/>
              <w:rPr>
                <w:b/>
                <w:caps/>
              </w:rPr>
            </w:pPr>
            <w:r>
              <w:rPr>
                <w:b/>
                <w:caps/>
              </w:rPr>
              <w:t>X</w:t>
            </w:r>
          </w:p>
        </w:tc>
        <w:tc>
          <w:tcPr>
            <w:tcW w:w="2977" w:type="dxa"/>
            <w:gridSpan w:val="4"/>
          </w:tcPr>
          <w:p w:rsidR="00E65210" w:rsidRDefault="002A2262">
            <w:pPr>
              <w:pStyle w:val="CRCoverPage"/>
              <w:spacing w:after="0"/>
            </w:pPr>
            <w:r>
              <w:t xml:space="preserve"> O&amp;M Specifications</w:t>
            </w:r>
          </w:p>
        </w:tc>
        <w:tc>
          <w:tcPr>
            <w:tcW w:w="3401" w:type="dxa"/>
            <w:gridSpan w:val="3"/>
            <w:tcBorders>
              <w:right w:val="single" w:sz="4" w:space="0" w:color="auto"/>
            </w:tcBorders>
            <w:shd w:val="pct30" w:color="FFFF00" w:fill="auto"/>
          </w:tcPr>
          <w:p w:rsidR="00E65210" w:rsidRDefault="00E65210">
            <w:pPr>
              <w:pStyle w:val="CRCoverPage"/>
              <w:spacing w:after="0"/>
              <w:ind w:left="99"/>
            </w:pPr>
          </w:p>
        </w:tc>
      </w:tr>
      <w:tr w:rsidR="00E65210">
        <w:tc>
          <w:tcPr>
            <w:tcW w:w="2694" w:type="dxa"/>
            <w:gridSpan w:val="2"/>
            <w:tcBorders>
              <w:left w:val="single" w:sz="4" w:space="0" w:color="auto"/>
            </w:tcBorders>
          </w:tcPr>
          <w:p w:rsidR="00E65210" w:rsidRDefault="00E65210">
            <w:pPr>
              <w:pStyle w:val="CRCoverPage"/>
              <w:spacing w:after="0"/>
              <w:rPr>
                <w:b/>
                <w:i/>
              </w:rPr>
            </w:pPr>
          </w:p>
        </w:tc>
        <w:tc>
          <w:tcPr>
            <w:tcW w:w="6946" w:type="dxa"/>
            <w:gridSpan w:val="9"/>
            <w:tcBorders>
              <w:right w:val="single" w:sz="4" w:space="0" w:color="auto"/>
            </w:tcBorders>
          </w:tcPr>
          <w:p w:rsidR="00E65210" w:rsidRDefault="00E65210">
            <w:pPr>
              <w:pStyle w:val="CRCoverPage"/>
              <w:spacing w:after="0"/>
            </w:pPr>
          </w:p>
        </w:tc>
      </w:tr>
      <w:tr w:rsidR="00E65210">
        <w:tc>
          <w:tcPr>
            <w:tcW w:w="2694" w:type="dxa"/>
            <w:gridSpan w:val="2"/>
            <w:tcBorders>
              <w:left w:val="single" w:sz="4" w:space="0" w:color="auto"/>
              <w:bottom w:val="single" w:sz="4" w:space="0" w:color="auto"/>
            </w:tcBorders>
          </w:tcPr>
          <w:p w:rsidR="00E65210" w:rsidRDefault="002A226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65210" w:rsidRDefault="002A2262">
            <w:pPr>
              <w:pStyle w:val="CRCoverPage"/>
              <w:spacing w:after="0"/>
              <w:ind w:left="100"/>
              <w:rPr>
                <w:rFonts w:eastAsia="宋体"/>
                <w:lang w:val="en-US" w:eastAsia="zh-CN"/>
              </w:rPr>
            </w:pPr>
            <w:r>
              <w:rPr>
                <w:rFonts w:eastAsia="宋体" w:hint="eastAsia"/>
                <w:lang w:val="en-US" w:eastAsia="zh-CN"/>
              </w:rPr>
              <w:t>This CR can be mirrored in Rel-17 version.</w:t>
            </w:r>
          </w:p>
        </w:tc>
      </w:tr>
      <w:tr w:rsidR="00E65210">
        <w:tc>
          <w:tcPr>
            <w:tcW w:w="2694" w:type="dxa"/>
            <w:gridSpan w:val="2"/>
            <w:tcBorders>
              <w:top w:val="single" w:sz="4" w:space="0" w:color="auto"/>
              <w:bottom w:val="single" w:sz="4" w:space="0" w:color="auto"/>
            </w:tcBorders>
          </w:tcPr>
          <w:p w:rsidR="00E65210" w:rsidRDefault="00E6521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65210" w:rsidRDefault="00E65210">
            <w:pPr>
              <w:pStyle w:val="CRCoverPage"/>
              <w:spacing w:after="0"/>
              <w:ind w:left="100"/>
              <w:rPr>
                <w:sz w:val="8"/>
                <w:szCs w:val="8"/>
              </w:rPr>
            </w:pPr>
          </w:p>
        </w:tc>
      </w:tr>
      <w:tr w:rsidR="00E65210">
        <w:tc>
          <w:tcPr>
            <w:tcW w:w="2694" w:type="dxa"/>
            <w:gridSpan w:val="2"/>
            <w:tcBorders>
              <w:top w:val="single" w:sz="4" w:space="0" w:color="auto"/>
              <w:left w:val="single" w:sz="4" w:space="0" w:color="auto"/>
              <w:bottom w:val="single" w:sz="4" w:space="0" w:color="auto"/>
            </w:tcBorders>
          </w:tcPr>
          <w:p w:rsidR="00E65210" w:rsidRDefault="002A226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65210" w:rsidRDefault="00E65210">
            <w:pPr>
              <w:pStyle w:val="CRCoverPage"/>
              <w:spacing w:after="0"/>
              <w:ind w:left="100"/>
              <w:rPr>
                <w:lang w:eastAsia="ko-KR"/>
              </w:rPr>
            </w:pPr>
          </w:p>
        </w:tc>
      </w:tr>
    </w:tbl>
    <w:p w:rsidR="00E65210" w:rsidRDefault="00E65210">
      <w:pPr>
        <w:pStyle w:val="CRCoverPage"/>
        <w:spacing w:after="0"/>
        <w:rPr>
          <w:sz w:val="8"/>
          <w:szCs w:val="8"/>
        </w:rPr>
      </w:pPr>
    </w:p>
    <w:p w:rsidR="00E65210" w:rsidRDefault="002A2262">
      <w:pPr>
        <w:pStyle w:val="31"/>
      </w:pPr>
      <w:bookmarkStart w:id="2" w:name="_Toc415085423"/>
      <w:bookmarkStart w:id="3" w:name="_Toc106629402"/>
      <w:bookmarkStart w:id="4" w:name="_Toc45699162"/>
      <w:bookmarkStart w:id="5" w:name="_Toc29899107"/>
      <w:bookmarkStart w:id="6" w:name="_Toc20311552"/>
      <w:bookmarkStart w:id="7" w:name="_Toc29894808"/>
      <w:bookmarkStart w:id="8" w:name="_Toc26719377"/>
      <w:bookmarkStart w:id="9" w:name="_Toc12021440"/>
      <w:bookmarkStart w:id="10" w:name="_Toc29899525"/>
      <w:bookmarkStart w:id="11" w:name="_Toc29917262"/>
      <w:bookmarkStart w:id="12" w:name="_Toc36498136"/>
      <w:r>
        <w:t>4.2.3</w:t>
      </w:r>
      <w:r>
        <w:tab/>
        <w:t>Transmission timing adjustments</w:t>
      </w:r>
      <w:bookmarkEnd w:id="2"/>
    </w:p>
    <w:bookmarkEnd w:id="3"/>
    <w:bookmarkEnd w:id="4"/>
    <w:bookmarkEnd w:id="5"/>
    <w:bookmarkEnd w:id="6"/>
    <w:bookmarkEnd w:id="7"/>
    <w:bookmarkEnd w:id="8"/>
    <w:bookmarkEnd w:id="9"/>
    <w:bookmarkEnd w:id="10"/>
    <w:bookmarkEnd w:id="11"/>
    <w:bookmarkEnd w:id="12"/>
    <w:p w:rsidR="00E65210" w:rsidRDefault="002A2262">
      <w:pPr>
        <w:jc w:val="center"/>
        <w:rPr>
          <w:b/>
          <w:bCs/>
          <w:color w:val="FF0000"/>
          <w:sz w:val="24"/>
          <w:szCs w:val="24"/>
        </w:rPr>
      </w:pPr>
      <w:r>
        <w:rPr>
          <w:b/>
          <w:bCs/>
          <w:color w:val="FF0000"/>
          <w:sz w:val="24"/>
          <w:szCs w:val="24"/>
        </w:rPr>
        <w:t>&lt;Unchanged parts are omitted&gt;</w:t>
      </w:r>
    </w:p>
    <w:p w:rsidR="00E65210" w:rsidRDefault="002A2262">
      <w:pPr>
        <w:snapToGrid w:val="0"/>
        <w:rPr>
          <w:lang w:eastAsia="ko-KR"/>
        </w:rPr>
      </w:pPr>
      <w:r>
        <w:rPr>
          <w:iCs/>
        </w:rPr>
        <w:t xml:space="preserve">For a BL/CE UE in a NTN serving cell, </w:t>
      </w:r>
      <w:r>
        <w:rPr>
          <w:lang w:eastAsia="ko-KR"/>
        </w:rPr>
        <w:t>using serving satellite higher-layer ephemeris parameters, if configured, the BL/CE UE determines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Pr>
          <w:lang w:eastAsia="ko-KR"/>
        </w:rPr>
        <w:t xml:space="preserve"> (</w:t>
      </w:r>
      <w:r>
        <w:t xml:space="preserve">defined in [3]) </w:t>
      </w:r>
      <w:r>
        <w:rPr>
          <w:lang w:eastAsia="ko-KR"/>
        </w:rPr>
        <w:t xml:space="preserve">using the serving satellite position and its own position to pre-compensate the two-way transmission delay on the service link. </w:t>
      </w:r>
      <w:r>
        <w:t>T</w:t>
      </w:r>
      <w:r>
        <w:rPr>
          <w:lang w:eastAsia="ko-KR"/>
        </w:rPr>
        <w:t xml:space="preserve">o pre-compensate the two-way transmission delay </w:t>
      </w:r>
      <w:r>
        <w:rPr>
          <w:lang w:eastAsia="ko-KR"/>
        </w:rPr>
        <w:lastRenderedPageBreak/>
        <w:t>between the uplink</w:t>
      </w:r>
      <w:r>
        <w:t xml:space="preserve"> </w:t>
      </w:r>
      <w:r>
        <w:rPr>
          <w:lang w:eastAsia="ko-KR"/>
        </w:rPr>
        <w:t>time synchronization reference point and the serving satellite</w:t>
      </w:r>
      <w:r>
        <w:t xml:space="preserve">, the BL/CE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Pr>
          <w:lang w:eastAsia="ko-KR"/>
        </w:rPr>
        <w:t>(</w:t>
      </w:r>
      <w:r>
        <w:t>defined in [3])</w:t>
      </w:r>
      <w:r>
        <w:rPr>
          <w:lang w:eastAsia="ko-KR"/>
        </w:rPr>
        <w:t xml:space="preserve"> based on one-way propagation delay </w:t>
      </w:r>
      <m:oMath>
        <m:sSub>
          <m:sSubPr>
            <m:ctrlPr>
              <w:rPr>
                <w:rFonts w:ascii="Cambria Math"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oMath>
      <w:r>
        <w:rPr>
          <w:lang w:eastAsia="ko-KR"/>
        </w:rPr>
        <w:t xml:space="preserve"> which can be obtained as:</w:t>
      </w:r>
    </w:p>
    <w:p w:rsidR="00E65210" w:rsidRDefault="007E63FE">
      <w:pPr>
        <w:snapToGrid w:val="0"/>
        <w:rPr>
          <w:lang w:val="fr-FR" w:eastAsia="ko-KR"/>
        </w:rPr>
      </w:pPr>
      <m:oMathPara>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val="fr-FR"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val="fr-FR" w:eastAsia="ko-KR"/>
            </w:rPr>
            <m:t>=</m:t>
          </m:r>
          <m:f>
            <m:fPr>
              <m:ctrlPr>
                <w:rPr>
                  <w:rFonts w:ascii="Cambria Math" w:eastAsiaTheme="minorHAnsi" w:hAnsi="Cambria Math"/>
                  <w:i/>
                  <w:iCs/>
                  <w:lang w:eastAsia="ko-KR"/>
                </w:rPr>
              </m:ctrlPr>
            </m:fPr>
            <m:num>
              <m:r>
                <w:rPr>
                  <w:rFonts w:ascii="Cambria Math" w:eastAsiaTheme="minorHAnsi" w:hAnsi="Cambria Math"/>
                  <w:lang w:val="fr-FR" w:eastAsia="ko-KR"/>
                </w:rPr>
                <m:t>1</m:t>
              </m:r>
            </m:num>
            <m:den>
              <m:r>
                <w:rPr>
                  <w:rFonts w:ascii="Cambria Math" w:eastAsiaTheme="minorHAnsi" w:hAnsi="Cambria Math"/>
                  <w:lang w:val="fr-FR" w:eastAsia="ko-KR"/>
                </w:rPr>
                <m:t>2</m:t>
              </m:r>
            </m:den>
          </m:f>
          <m:d>
            <m:dPr>
              <m:begChr m:val="["/>
              <m:endChr m:val="]"/>
              <m:ctrlPr>
                <w:rPr>
                  <w:rFonts w:ascii="Cambria Math" w:eastAsiaTheme="minorHAnsi" w:hAnsi="Cambria Math"/>
                  <w:lang w:eastAsia="ko-KR"/>
                </w:rPr>
              </m:ctrlPr>
            </m:dPr>
            <m:e>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sup>
              </m:sSubSup>
              <m:r>
                <w:rPr>
                  <w:rFonts w:ascii="Cambria Math" w:eastAsiaTheme="minorHAnsi"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m:t>
                  </m:r>
                </m:sup>
              </m:sSubSup>
              <m:r>
                <w:rPr>
                  <w:rFonts w:ascii="Cambria Math" w:hAnsi="Cambria Math"/>
                  <w:lang w:val="fr-FR"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r>
                <m:rPr>
                  <m:sty m:val="p"/>
                </m:rPr>
                <w:rPr>
                  <w:rFonts w:ascii="Cambria Math"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DriftVariation</m:t>
                  </m:r>
                </m:sup>
              </m:sSubSup>
              <m:r>
                <w:rPr>
                  <w:rFonts w:ascii="Cambria Math" w:hAnsi="Cambria Math"/>
                  <w:lang w:val="fr-FR"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e>
                <m:sup>
                  <m:r>
                    <m:rPr>
                      <m:sty m:val="p"/>
                    </m:rPr>
                    <w:rPr>
                      <w:rFonts w:ascii="Cambria Math" w:hAnsi="Cambria Math"/>
                      <w:lang w:val="fr-FR" w:eastAsia="ko-KR"/>
                    </w:rPr>
                    <m:t>2</m:t>
                  </m:r>
                </m:sup>
              </m:sSup>
              <m:r>
                <m:rPr>
                  <m:sty m:val="p"/>
                </m:rPr>
                <w:rPr>
                  <w:rFonts w:ascii="Cambria Math" w:hAnsi="Cambria Math"/>
                  <w:lang w:val="fr-FR" w:eastAsia="ko-KR"/>
                </w:rPr>
                <m:t> </m:t>
              </m:r>
            </m:e>
          </m:d>
        </m:oMath>
      </m:oMathPara>
    </w:p>
    <w:p w:rsidR="00E65210" w:rsidRDefault="002A2262">
      <w:pPr>
        <w:rPr>
          <w:iCs/>
          <w:lang w:eastAsia="ko-KR"/>
        </w:rPr>
      </w:pPr>
      <w:r>
        <w:rPr>
          <w:lang w:eastAsia="ko-KR"/>
        </w:rPr>
        <w:t xml:space="preserve">where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sup>
        </m:sSubSup>
      </m:oMath>
      <w:r>
        <w:rPr>
          <w:lang w:eastAsia="zh-CN"/>
        </w:rPr>
        <w:t xml:space="preserv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m:t>
            </m:r>
          </m:sup>
        </m:sSubSup>
      </m:oMath>
      <w:r>
        <w:rPr>
          <w:lang w:eastAsia="ko-KR"/>
        </w:rPr>
        <w:t xml:space="preserve">, and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DriftVariation</m:t>
            </m:r>
          </m:sup>
        </m:sSubSup>
      </m:oMath>
      <w:r>
        <w:rPr>
          <w:lang w:eastAsia="ko-KR"/>
        </w:rPr>
        <w:t xml:space="preserve"> </w:t>
      </w:r>
      <w:r>
        <w:rPr>
          <w:lang w:eastAsia="zh-CN"/>
        </w:rPr>
        <w:t xml:space="preserve">are given by </w:t>
      </w:r>
      <w:r>
        <w:t>the higher layer parameters</w:t>
      </w:r>
      <w:r>
        <w:rPr>
          <w:lang w:eastAsia="zh-CN"/>
        </w:rPr>
        <w:t xml:space="preserve"> </w:t>
      </w:r>
      <w:r>
        <w:rPr>
          <w:i/>
          <w:iCs/>
        </w:rPr>
        <w:t>nta-Common</w:t>
      </w:r>
      <w:r>
        <w:t xml:space="preserve">, </w:t>
      </w:r>
      <w:r>
        <w:rPr>
          <w:i/>
          <w:iCs/>
        </w:rPr>
        <w:t>nta-CommonDrift</w:t>
      </w:r>
      <w:r>
        <w:t xml:space="preserve">, and </w:t>
      </w:r>
      <w:r>
        <w:rPr>
          <w:i/>
          <w:iCs/>
        </w:rPr>
        <w:t>nta-CommonDriftVariation</w:t>
      </w:r>
      <w:r>
        <w:rPr>
          <w:lang w:eastAsia="zh-CN"/>
        </w:rPr>
        <w:t xml:space="preserve"> respectively, a</w:t>
      </w:r>
      <w:r>
        <w:rPr>
          <w:lang w:eastAsia="ko-KR"/>
        </w:rPr>
        <w:t xml:space="preserve">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Pr>
          <w:lang w:eastAsia="ko-KR"/>
        </w:rPr>
        <w:t xml:space="preserve"> is the epoch time </w:t>
      </w:r>
      <w:r>
        <w:rPr>
          <w:lang w:eastAsia="zh-CN"/>
        </w:rPr>
        <w:t xml:space="preserve">given by </w:t>
      </w:r>
      <w:r>
        <w:t xml:space="preserve">the higher layer parameter </w:t>
      </w:r>
      <w:r>
        <w:rPr>
          <w:i/>
          <w:iCs/>
        </w:rPr>
        <w:t>epochTime</w:t>
      </w:r>
      <w:r>
        <w:rPr>
          <w:iCs/>
          <w:lang w:eastAsia="ko-KR"/>
        </w:rPr>
        <w:t>.</w:t>
      </w:r>
      <w:r>
        <w:rPr>
          <w:rFonts w:eastAsia="宋体" w:hint="eastAsia"/>
          <w:iCs/>
          <w:lang w:val="en-US" w:eastAsia="zh-CN"/>
        </w:rPr>
        <w:t xml:space="preserve"> </w:t>
      </w:r>
      <w:ins w:id="13" w:author="ZTE" w:date="2022-08-11T18:49:00Z">
        <w:r w:rsidR="00CD638B">
          <w:rPr>
            <w:rFonts w:eastAsia="宋体"/>
            <w:iCs/>
            <w:lang w:val="en-US" w:eastAsia="zh-CN"/>
          </w:rPr>
          <w:t xml:space="preserve">The UE assumes that </w:t>
        </w:r>
        <w:r w:rsidR="00CD638B">
          <w:rPr>
            <w:i/>
            <w:iCs/>
            <w:lang w:eastAsia="ko-KR"/>
          </w:rPr>
          <w:t>ta-Common</w:t>
        </w:r>
        <w:r w:rsidR="00CD638B">
          <w:rPr>
            <w:lang w:eastAsia="ko-KR"/>
          </w:rPr>
          <w:t xml:space="preserve">, </w:t>
        </w:r>
        <w:r w:rsidR="00CD638B">
          <w:rPr>
            <w:i/>
            <w:iCs/>
            <w:lang w:eastAsia="ko-KR"/>
          </w:rPr>
          <w:t>ta-CommonDrift</w:t>
        </w:r>
        <w:r w:rsidR="00CD638B">
          <w:rPr>
            <w:lang w:eastAsia="ko-KR"/>
          </w:rPr>
          <w:t xml:space="preserve">, and </w:t>
        </w:r>
        <w:r w:rsidR="00CD638B">
          <w:rPr>
            <w:i/>
            <w:iCs/>
            <w:lang w:eastAsia="ko-KR"/>
          </w:rPr>
          <w:t>ta-CommonDriftVariant</w:t>
        </w:r>
        <w:r w:rsidR="00CD638B">
          <w:rPr>
            <w:bCs/>
            <w:iCs/>
            <w:szCs w:val="22"/>
            <w:lang w:eastAsia="sv-SE"/>
          </w:rPr>
          <w:t xml:space="preserve">  and </w:t>
        </w:r>
        <w:r w:rsidR="00CD638B">
          <w:rPr>
            <w:lang w:eastAsia="ko-KR"/>
          </w:rPr>
          <w:t>higher-layer ephemeris parameters for a serving satellite</w:t>
        </w:r>
        <w:r w:rsidR="00CD638B">
          <w:rPr>
            <w:rFonts w:eastAsia="宋体" w:hint="eastAsia"/>
            <w:lang w:val="en-US" w:eastAsia="zh-CN"/>
          </w:rPr>
          <w:t xml:space="preserve"> are valid in the duration provided by higher-layer parameter </w:t>
        </w:r>
        <w:r w:rsidR="00CD638B">
          <w:rPr>
            <w:i/>
          </w:rPr>
          <w:t>ntn-UlSyncValidityDuration</w:t>
        </w:r>
        <w:r w:rsidR="00CD638B">
          <w:rPr>
            <w:rFonts w:eastAsia="宋体" w:hint="eastAsia"/>
            <w:i/>
            <w:lang w:val="en-US" w:eastAsia="zh-CN"/>
          </w:rPr>
          <w:t xml:space="preserve"> </w:t>
        </w:r>
        <w:r w:rsidR="00CD638B">
          <w:rPr>
            <w:lang w:eastAsia="zh-CN"/>
          </w:rPr>
          <w:t>[</w:t>
        </w:r>
        <w:r w:rsidR="00CD638B">
          <w:rPr>
            <w:rFonts w:hint="eastAsia"/>
            <w:lang w:val="en-US" w:eastAsia="zh-CN"/>
          </w:rPr>
          <w:t>6</w:t>
        </w:r>
        <w:r w:rsidR="00CD638B">
          <w:rPr>
            <w:lang w:eastAsia="zh-CN"/>
          </w:rPr>
          <w:t>, TS 36.331]</w:t>
        </w:r>
        <w:r w:rsidR="00CD638B">
          <w:rPr>
            <w:rFonts w:hint="eastAsia"/>
            <w:lang w:val="en-US" w:eastAsia="zh-CN"/>
          </w:rPr>
          <w:t xml:space="preserve"> </w:t>
        </w:r>
        <w:r w:rsidR="00CD638B">
          <w:rPr>
            <w:rFonts w:eastAsia="宋体" w:hint="eastAsia"/>
            <w:lang w:val="en-US" w:eastAsia="zh-CN"/>
          </w:rPr>
          <w:t xml:space="preserve">from epoch time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00CD638B">
          <w:rPr>
            <w:bCs/>
            <w:iCs/>
            <w:szCs w:val="22"/>
            <w:lang w:eastAsia="sv-SE"/>
          </w:rPr>
          <w:t xml:space="preserve">. </w:t>
        </w:r>
      </w:ins>
      <w:ins w:id="14" w:author="ZTE" w:date="2022-08-11T18:50:00Z">
        <w:r w:rsidR="00CD638B">
          <w:rPr>
            <w:bCs/>
            <w:iCs/>
            <w:szCs w:val="22"/>
            <w:lang w:eastAsia="sv-SE"/>
          </w:rPr>
          <w:t xml:space="preserve">When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00CD638B">
          <w:rPr>
            <w:lang w:eastAsia="ko-KR"/>
          </w:rPr>
          <w:t xml:space="preserve"> is provided by </w:t>
        </w:r>
        <w:r w:rsidR="00CD638B">
          <w:rPr>
            <w:rFonts w:eastAsia="宋体" w:hint="eastAsia"/>
            <w:i/>
            <w:lang w:val="en-US" w:eastAsia="zh-CN"/>
          </w:rPr>
          <w:t>epochTime</w:t>
        </w:r>
        <w:r w:rsidR="00CD638B">
          <w:rPr>
            <w:rFonts w:eastAsia="宋体" w:hint="eastAsia"/>
            <w:iCs/>
            <w:lang w:val="en-US" w:eastAsia="zh-CN"/>
          </w:rPr>
          <w:t xml:space="preserve"> </w:t>
        </w:r>
        <w:r w:rsidR="00CD638B">
          <w:rPr>
            <w:lang w:eastAsia="zh-CN"/>
          </w:rPr>
          <w:t>[</w:t>
        </w:r>
        <w:r w:rsidR="00CD638B">
          <w:rPr>
            <w:rFonts w:hint="eastAsia"/>
            <w:lang w:val="en-US" w:eastAsia="zh-CN"/>
          </w:rPr>
          <w:t>6</w:t>
        </w:r>
        <w:r w:rsidR="00CD638B">
          <w:rPr>
            <w:lang w:eastAsia="zh-CN"/>
          </w:rPr>
          <w:t>, TS 36.331]</w:t>
        </w:r>
        <w:r w:rsidR="00CD638B">
          <w:rPr>
            <w:bCs/>
            <w:iCs/>
            <w:szCs w:val="22"/>
            <w:lang w:eastAsia="sv-SE"/>
          </w:rPr>
          <w:t xml:space="preserve">,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00CD638B">
          <w:rPr>
            <w:bCs/>
            <w:iCs/>
            <w:szCs w:val="22"/>
            <w:lang w:eastAsia="sv-SE"/>
          </w:rPr>
          <w:t xml:space="preserve"> refers to </w:t>
        </w:r>
      </w:ins>
      <w:ins w:id="15" w:author="ZTE" w:date="2022-08-04T11:52:00Z">
        <w:r>
          <w:rPr>
            <w:bCs/>
            <w:iCs/>
            <w:szCs w:val="22"/>
            <w:lang w:eastAsia="sv-SE"/>
          </w:rPr>
          <w:t xml:space="preserve">the starting time of a DL sub-frame, </w:t>
        </w:r>
      </w:ins>
      <w:ins w:id="16" w:author="ZTE" w:date="2022-08-04T12:31:00Z">
        <w:r>
          <w:rPr>
            <w:rFonts w:eastAsia="宋体" w:hint="eastAsia"/>
            <w:iCs/>
            <w:lang w:val="en-US" w:eastAsia="zh-CN"/>
          </w:rPr>
          <w:t xml:space="preserve">which is </w:t>
        </w:r>
      </w:ins>
      <w:ins w:id="17" w:author="ZTE" w:date="2022-08-04T12:32:00Z">
        <w:r>
          <w:rPr>
            <w:rFonts w:eastAsia="宋体" w:hint="eastAsia"/>
            <w:iCs/>
            <w:lang w:val="en-US" w:eastAsia="zh-CN"/>
          </w:rPr>
          <w:t xml:space="preserve">the </w:t>
        </w:r>
      </w:ins>
      <w:ins w:id="18" w:author="ZTE" w:date="2022-08-04T12:31:00Z">
        <w:r>
          <w:rPr>
            <w:rFonts w:eastAsia="宋体" w:hint="eastAsia"/>
            <w:iCs/>
            <w:lang w:val="en-US" w:eastAsia="zh-CN"/>
          </w:rPr>
          <w:t xml:space="preserve">nearest </w:t>
        </w:r>
      </w:ins>
      <w:ins w:id="19" w:author="ZTE" w:date="2022-08-04T12:32:00Z">
        <w:r>
          <w:rPr>
            <w:rFonts w:eastAsia="宋体" w:hint="eastAsia"/>
            <w:iCs/>
            <w:lang w:val="en-US" w:eastAsia="zh-CN"/>
          </w:rPr>
          <w:t xml:space="preserve">sub-frame </w:t>
        </w:r>
        <w:r>
          <w:rPr>
            <w:bCs/>
            <w:iCs/>
            <w:szCs w:val="22"/>
            <w:lang w:eastAsia="sv-SE"/>
          </w:rPr>
          <w:t xml:space="preserve">indicated by a SFN and a sub-frame number </w:t>
        </w:r>
        <w:r>
          <w:rPr>
            <w:rFonts w:eastAsia="宋体" w:hint="eastAsia"/>
            <w:bCs/>
            <w:iCs/>
            <w:szCs w:val="22"/>
            <w:lang w:val="en-US" w:eastAsia="zh-CN"/>
          </w:rPr>
          <w:t xml:space="preserve">in </w:t>
        </w:r>
        <w:r>
          <w:rPr>
            <w:rFonts w:eastAsia="宋体" w:hint="eastAsia"/>
            <w:i/>
            <w:lang w:val="en-US" w:eastAsia="zh-CN"/>
          </w:rPr>
          <w:t>epochTime</w:t>
        </w:r>
        <w:r>
          <w:rPr>
            <w:rFonts w:eastAsia="宋体" w:hint="eastAsia"/>
            <w:iCs/>
            <w:lang w:val="en-US" w:eastAsia="zh-CN"/>
          </w:rPr>
          <w:t xml:space="preserve"> </w:t>
        </w:r>
      </w:ins>
      <w:ins w:id="20" w:author="ZTE" w:date="2022-08-04T12:31:00Z">
        <w:r>
          <w:rPr>
            <w:rFonts w:eastAsia="宋体" w:hint="eastAsia"/>
            <w:iCs/>
            <w:lang w:val="en-US" w:eastAsia="zh-CN"/>
          </w:rPr>
          <w:t xml:space="preserve">to the sub-frame where the </w:t>
        </w:r>
      </w:ins>
      <w:ins w:id="21" w:author="ZTE" w:date="2022-08-04T17:02:00Z">
        <w:r>
          <w:rPr>
            <w:rFonts w:eastAsia="宋体" w:hint="eastAsia"/>
            <w:iCs/>
            <w:lang w:val="en-US" w:eastAsia="zh-CN"/>
          </w:rPr>
          <w:t xml:space="preserve">last repetition of </w:t>
        </w:r>
      </w:ins>
      <w:ins w:id="22" w:author="ZTE" w:date="2022-08-04T12:31:00Z">
        <w:r>
          <w:rPr>
            <w:rFonts w:eastAsia="宋体" w:hint="eastAsia"/>
            <w:iCs/>
            <w:lang w:val="en-US" w:eastAsia="zh-CN"/>
          </w:rPr>
          <w:t xml:space="preserve">message indicating </w:t>
        </w:r>
      </w:ins>
      <w:ins w:id="23" w:author="ZTE" w:date="2022-08-04T12:32:00Z">
        <w:r>
          <w:rPr>
            <w:rFonts w:eastAsia="宋体" w:hint="eastAsia"/>
            <w:i/>
            <w:lang w:val="en-US" w:eastAsia="zh-CN"/>
          </w:rPr>
          <w:t>epochTime</w:t>
        </w:r>
      </w:ins>
      <w:ins w:id="24" w:author="ZTE" w:date="2022-08-04T17:01:00Z">
        <w:r>
          <w:rPr>
            <w:rFonts w:eastAsia="宋体" w:hint="eastAsia"/>
            <w:iCs/>
            <w:lang w:val="en-US" w:eastAsia="zh-CN"/>
          </w:rPr>
          <w:t xml:space="preserve"> </w:t>
        </w:r>
      </w:ins>
      <w:ins w:id="25" w:author="ZTE" w:date="2022-08-04T12:31:00Z">
        <w:r>
          <w:rPr>
            <w:rFonts w:eastAsia="宋体" w:hint="eastAsia"/>
            <w:iCs/>
            <w:lang w:val="en-US" w:eastAsia="zh-CN"/>
          </w:rPr>
          <w:t>is received</w:t>
        </w:r>
      </w:ins>
      <w:ins w:id="26" w:author="ZTE" w:date="2022-08-04T11:45:00Z">
        <w:r>
          <w:rPr>
            <w:rFonts w:eastAsia="宋体" w:hint="eastAsia"/>
            <w:iCs/>
            <w:lang w:val="en-US" w:eastAsia="zh-CN"/>
          </w:rPr>
          <w:t>.</w:t>
        </w:r>
      </w:ins>
      <w:ins w:id="27" w:author="ZTE" w:date="2022-08-04T16:59:00Z">
        <w:r>
          <w:rPr>
            <w:rFonts w:eastAsia="宋体" w:hint="eastAsia"/>
            <w:iCs/>
            <w:lang w:val="en-US" w:eastAsia="zh-CN"/>
          </w:rPr>
          <w:t xml:space="preserve"> When </w:t>
        </w:r>
        <w:r>
          <w:rPr>
            <w:rFonts w:eastAsia="宋体" w:hint="eastAsia"/>
            <w:i/>
            <w:lang w:val="en-US" w:eastAsia="zh-CN"/>
          </w:rPr>
          <w:t>epochTime</w:t>
        </w:r>
        <w:r>
          <w:rPr>
            <w:rFonts w:eastAsia="宋体" w:hint="eastAsia"/>
            <w:iCs/>
            <w:lang w:val="en-US" w:eastAsia="zh-CN"/>
          </w:rPr>
          <w:t xml:space="preserve"> not explicitly indicated in SIB, </w:t>
        </w:r>
      </w:ins>
      <m:oMath>
        <m:sSub>
          <m:sSubPr>
            <m:ctrlPr>
              <w:ins w:id="28" w:author="ZTE" w:date="2022-08-04T17:01:00Z">
                <w:rPr>
                  <w:rFonts w:ascii="Cambria Math" w:eastAsiaTheme="minorHAnsi" w:hAnsi="Cambria Math"/>
                  <w:lang w:eastAsia="ko-KR"/>
                </w:rPr>
              </w:ins>
            </m:ctrlPr>
          </m:sSubPr>
          <m:e>
            <m:r>
              <w:ins w:id="29" w:author="ZTE" w:date="2022-08-04T17:01:00Z">
                <w:rPr>
                  <w:rFonts w:ascii="Cambria Math" w:hAnsi="Cambria Math"/>
                  <w:lang w:eastAsia="ko-KR"/>
                </w:rPr>
                <m:t>t</m:t>
              </w:ins>
            </m:r>
          </m:e>
          <m:sub>
            <m:r>
              <w:ins w:id="30" w:author="ZTE" w:date="2022-08-04T17:01:00Z">
                <w:rPr>
                  <w:rFonts w:ascii="Cambria Math" w:hAnsi="Cambria Math"/>
                  <w:lang w:eastAsia="ko-KR"/>
                </w:rPr>
                <m:t>epoch</m:t>
              </w:ins>
            </m:r>
          </m:sub>
        </m:sSub>
      </m:oMath>
      <w:ins w:id="31" w:author="ZTE" w:date="2022-08-04T16:59:00Z">
        <w:r>
          <w:rPr>
            <w:rFonts w:eastAsia="宋体" w:hint="eastAsia"/>
            <w:iCs/>
            <w:lang w:val="en-US" w:eastAsia="zh-CN"/>
          </w:rPr>
          <w:t xml:space="preserve"> is implicitly known as the end of the last SI window during which the NTN-specific SIB is transmitted.</w:t>
        </w:r>
      </w:ins>
      <w:r>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Pr>
          <w:lang w:eastAsia="ko-KR"/>
        </w:rPr>
        <w:t xml:space="preserve"> provides a distance at time </w:t>
      </w:r>
      <m:oMath>
        <m:r>
          <w:rPr>
            <w:rFonts w:ascii="Cambria Math" w:hAnsi="Cambria Math"/>
            <w:lang w:eastAsia="ko-KR"/>
          </w:rPr>
          <m:t>t</m:t>
        </m:r>
      </m:oMath>
      <w:r>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Pr>
          <w:lang w:eastAsia="ko-KR"/>
        </w:rPr>
        <w:t>.</w:t>
      </w:r>
    </w:p>
    <w:p w:rsidR="00E65210" w:rsidRDefault="002A2262">
      <w:pPr>
        <w:pBdr>
          <w:bottom w:val="double" w:sz="6" w:space="1" w:color="auto"/>
        </w:pBdr>
        <w:jc w:val="center"/>
        <w:rPr>
          <w:b/>
          <w:bCs/>
          <w:color w:val="FF0000"/>
          <w:sz w:val="24"/>
          <w:szCs w:val="24"/>
        </w:rPr>
      </w:pPr>
      <w:r>
        <w:rPr>
          <w:b/>
          <w:bCs/>
          <w:color w:val="FF0000"/>
          <w:sz w:val="24"/>
          <w:szCs w:val="24"/>
        </w:rPr>
        <w:t>&lt;Unchanged parts are omitted&gt;</w:t>
      </w:r>
    </w:p>
    <w:p w:rsidR="00E65210" w:rsidRDefault="002A2262">
      <w:pPr>
        <w:pStyle w:val="31"/>
      </w:pPr>
      <w:r>
        <w:t>16.1.2</w:t>
      </w:r>
      <w:r>
        <w:tab/>
        <w:t>Timing synchronization</w:t>
      </w:r>
    </w:p>
    <w:p w:rsidR="00E65210" w:rsidRDefault="002A2262">
      <w:pPr>
        <w:jc w:val="center"/>
        <w:rPr>
          <w:b/>
          <w:bCs/>
          <w:color w:val="FF0000"/>
          <w:sz w:val="24"/>
          <w:szCs w:val="24"/>
        </w:rPr>
      </w:pPr>
      <w:r>
        <w:rPr>
          <w:b/>
          <w:bCs/>
          <w:color w:val="FF0000"/>
          <w:sz w:val="24"/>
          <w:szCs w:val="24"/>
        </w:rPr>
        <w:t>&lt;Unchanged parts are omitted&gt;</w:t>
      </w:r>
    </w:p>
    <w:p w:rsidR="00E65210" w:rsidRDefault="002A2262">
      <w:pPr>
        <w:snapToGrid w:val="0"/>
        <w:rPr>
          <w:lang w:eastAsia="ko-KR"/>
        </w:rPr>
      </w:pPr>
      <w:r>
        <w:rPr>
          <w:iCs/>
        </w:rPr>
        <w:t xml:space="preserve">For a UE in a NTN serving cell, </w:t>
      </w:r>
      <w:r>
        <w:rPr>
          <w:lang w:eastAsia="ko-KR"/>
        </w:rPr>
        <w:t>using serving satellite higher-layer ephemeris parameters, if configured, the UE determines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Pr>
          <w:lang w:eastAsia="ko-KR"/>
        </w:rPr>
        <w:t xml:space="preserve"> (</w:t>
      </w:r>
      <w:r>
        <w:t xml:space="preserve">defined in [3]) </w:t>
      </w:r>
      <w:r>
        <w:rPr>
          <w:lang w:eastAsia="ko-KR"/>
        </w:rPr>
        <w:t xml:space="preserve">using the serving satellite position and its own position to pre-compensate the two-way transmission delay on the service link. </w:t>
      </w:r>
      <w:r>
        <w:t>T</w:t>
      </w:r>
      <w:r>
        <w:rPr>
          <w:lang w:eastAsia="ko-KR"/>
        </w:rPr>
        <w:t>o pre-compensate the two-way transmission delay between the uplink</w:t>
      </w:r>
      <w:r>
        <w:t xml:space="preserve"> </w:t>
      </w:r>
      <w:r>
        <w:rPr>
          <w:lang w:eastAsia="ko-KR"/>
        </w:rPr>
        <w:t>time synchronization reference point and the serving satellite</w:t>
      </w:r>
      <w:r>
        <w:t xml:space="preserve">, the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Pr>
          <w:lang w:eastAsia="ko-KR"/>
        </w:rPr>
        <w:t>(</w:t>
      </w:r>
      <w:r>
        <w:t>defined in [3])</w:t>
      </w:r>
      <w:r>
        <w:rPr>
          <w:lang w:eastAsia="ko-KR"/>
        </w:rPr>
        <w:t xml:space="preserve"> based on one-way propagation delay </w:t>
      </w:r>
      <m:oMath>
        <m:sSub>
          <m:sSubPr>
            <m:ctrlPr>
              <w:rPr>
                <w:rFonts w:ascii="Cambria Math"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oMath>
      <w:r>
        <w:rPr>
          <w:lang w:eastAsia="ko-KR"/>
        </w:rPr>
        <w:t xml:space="preserve"> which can be obtained as:</w:t>
      </w:r>
    </w:p>
    <w:p w:rsidR="00E65210" w:rsidRDefault="007E63FE">
      <w:pPr>
        <w:snapToGrid w:val="0"/>
        <w:rPr>
          <w:lang w:eastAsia="ko-KR"/>
        </w:rPr>
      </w:pPr>
      <m:oMathPara>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eastAsia="ko-KR"/>
            </w:rPr>
            <m:t>=</m:t>
          </m:r>
          <m:f>
            <m:fPr>
              <m:ctrlPr>
                <w:rPr>
                  <w:rFonts w:ascii="Cambria Math" w:eastAsiaTheme="minorHAnsi" w:hAnsi="Cambria Math"/>
                  <w:i/>
                  <w:iCs/>
                  <w:lang w:eastAsia="ko-KR"/>
                </w:rPr>
              </m:ctrlPr>
            </m:fPr>
            <m:num>
              <m:r>
                <w:rPr>
                  <w:rFonts w:ascii="Cambria Math" w:eastAsiaTheme="minorHAnsi" w:hAnsi="Cambria Math"/>
                  <w:lang w:eastAsia="ko-KR"/>
                </w:rPr>
                <m:t>1</m:t>
              </m:r>
            </m:num>
            <m:den>
              <m:r>
                <w:rPr>
                  <w:rFonts w:ascii="Cambria Math" w:eastAsiaTheme="minorHAnsi" w:hAnsi="Cambria Math"/>
                  <w:lang w:eastAsia="ko-KR"/>
                </w:rPr>
                <m:t>2</m:t>
              </m:r>
            </m:den>
          </m:f>
          <m:d>
            <m:dPr>
              <m:begChr m:val="["/>
              <m:endChr m:val="]"/>
              <m:ctrlPr>
                <w:rPr>
                  <w:rFonts w:ascii="Cambria Math" w:eastAsiaTheme="minorHAnsi" w:hAnsi="Cambria Math"/>
                  <w:lang w:eastAsia="ko-KR"/>
                </w:rPr>
              </m:ctrlPr>
            </m:dPr>
            <m:e>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sup>
              </m:sSubSup>
              <m:r>
                <w:rPr>
                  <w:rFonts w:ascii="Cambria Math" w:eastAsiaTheme="minorHAnsi" w:hAnsi="Cambria Math"/>
                  <w:lang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m:t>
                  </m:r>
                </m:sup>
              </m:sSubSup>
              <m:r>
                <w:rPr>
                  <w:rFonts w:ascii="Cambria Math" w:hAnsi="Cambria Math"/>
                  <w:lang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r>
                <m:rPr>
                  <m:sty m:val="p"/>
                </m:rPr>
                <w:rPr>
                  <w:rFonts w:ascii="Cambria Math" w:hAnsi="Cambria Math"/>
                  <w:lang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DriftVariation</m:t>
                  </m:r>
                </m:sup>
              </m:sSubSup>
              <m:r>
                <w:rPr>
                  <w:rFonts w:ascii="Cambria Math" w:hAnsi="Cambria Math"/>
                  <w:lang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e>
                <m:sup>
                  <m:r>
                    <m:rPr>
                      <m:sty m:val="p"/>
                    </m:rPr>
                    <w:rPr>
                      <w:rFonts w:ascii="Cambria Math" w:hAnsi="Cambria Math"/>
                      <w:lang w:eastAsia="ko-KR"/>
                    </w:rPr>
                    <m:t>2</m:t>
                  </m:r>
                </m:sup>
              </m:sSup>
              <m:r>
                <m:rPr>
                  <m:sty m:val="p"/>
                </m:rPr>
                <w:rPr>
                  <w:rFonts w:ascii="Cambria Math" w:hAnsi="Cambria Math"/>
                  <w:lang w:eastAsia="ko-KR"/>
                </w:rPr>
                <m:t> </m:t>
              </m:r>
            </m:e>
          </m:d>
        </m:oMath>
      </m:oMathPara>
    </w:p>
    <w:p w:rsidR="00E65210" w:rsidRDefault="002A2262">
      <w:pPr>
        <w:rPr>
          <w:rFonts w:eastAsia="宋体"/>
          <w:iCs/>
          <w:lang w:val="en-US" w:eastAsia="zh-CN"/>
        </w:rPr>
      </w:pPr>
      <w:r>
        <w:rPr>
          <w:lang w:eastAsia="ko-KR"/>
        </w:rPr>
        <w:t xml:space="preserve">where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sup>
        </m:sSubSup>
      </m:oMath>
      <w:r>
        <w:rPr>
          <w:lang w:eastAsia="zh-CN"/>
        </w:rPr>
        <w:t xml:space="preserv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m:t>
            </m:r>
          </m:sup>
        </m:sSubSup>
      </m:oMath>
      <w:r>
        <w:rPr>
          <w:lang w:eastAsia="ko-KR"/>
        </w:rPr>
        <w:t xml:space="preserve">, and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DriftVariation</m:t>
            </m:r>
          </m:sup>
        </m:sSubSup>
      </m:oMath>
      <w:r>
        <w:rPr>
          <w:lang w:eastAsia="ko-KR"/>
        </w:rPr>
        <w:t xml:space="preserve"> </w:t>
      </w:r>
      <w:r>
        <w:rPr>
          <w:lang w:eastAsia="zh-CN"/>
        </w:rPr>
        <w:t xml:space="preserve">are given by </w:t>
      </w:r>
      <w:r>
        <w:t>the higher layer parameters</w:t>
      </w:r>
      <w:r>
        <w:rPr>
          <w:lang w:eastAsia="zh-CN"/>
        </w:rPr>
        <w:t xml:space="preserve"> </w:t>
      </w:r>
      <w:r>
        <w:rPr>
          <w:i/>
          <w:iCs/>
        </w:rPr>
        <w:t>nta-Common</w:t>
      </w:r>
      <w:r>
        <w:t xml:space="preserve">, </w:t>
      </w:r>
      <w:r>
        <w:rPr>
          <w:i/>
          <w:iCs/>
        </w:rPr>
        <w:t>nta-CommonDrift</w:t>
      </w:r>
      <w:r>
        <w:t xml:space="preserve">, and </w:t>
      </w:r>
      <w:r>
        <w:rPr>
          <w:i/>
          <w:iCs/>
        </w:rPr>
        <w:t>nta-CommonDriftVariation</w:t>
      </w:r>
      <w:r>
        <w:rPr>
          <w:lang w:eastAsia="zh-CN"/>
        </w:rPr>
        <w:t xml:space="preserve"> respectively, a</w:t>
      </w:r>
      <w:r>
        <w:rPr>
          <w:lang w:eastAsia="ko-KR"/>
        </w:rPr>
        <w:t xml:space="preserve">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Pr>
          <w:lang w:eastAsia="ko-KR"/>
        </w:rPr>
        <w:t xml:space="preserve"> is the epoch time </w:t>
      </w:r>
      <w:r>
        <w:rPr>
          <w:lang w:eastAsia="zh-CN"/>
        </w:rPr>
        <w:t xml:space="preserve">given by </w:t>
      </w:r>
      <w:r>
        <w:t xml:space="preserve">the higher layer parameter </w:t>
      </w:r>
      <w:r>
        <w:rPr>
          <w:i/>
          <w:iCs/>
        </w:rPr>
        <w:t>epochTime</w:t>
      </w:r>
      <w:r>
        <w:rPr>
          <w:iCs/>
          <w:lang w:eastAsia="ko-KR"/>
        </w:rPr>
        <w:t>.</w:t>
      </w:r>
      <w:r>
        <w:rPr>
          <w:rFonts w:eastAsia="宋体" w:hint="eastAsia"/>
          <w:iCs/>
          <w:lang w:val="en-US" w:eastAsia="zh-CN"/>
        </w:rPr>
        <w:t xml:space="preserve"> </w:t>
      </w:r>
      <w:ins w:id="32" w:author="ZTE" w:date="2022-08-11T18:51:00Z">
        <w:r w:rsidR="00CD638B">
          <w:rPr>
            <w:rFonts w:eastAsia="宋体"/>
            <w:iCs/>
            <w:lang w:val="en-US" w:eastAsia="zh-CN"/>
          </w:rPr>
          <w:t xml:space="preserve">The UE assumes that </w:t>
        </w:r>
        <w:r w:rsidR="00CD638B">
          <w:rPr>
            <w:i/>
            <w:iCs/>
            <w:lang w:eastAsia="ko-KR"/>
          </w:rPr>
          <w:t>ta-Common</w:t>
        </w:r>
        <w:r w:rsidR="00CD638B">
          <w:rPr>
            <w:lang w:eastAsia="ko-KR"/>
          </w:rPr>
          <w:t xml:space="preserve">, </w:t>
        </w:r>
        <w:r w:rsidR="00CD638B">
          <w:rPr>
            <w:i/>
            <w:iCs/>
            <w:lang w:eastAsia="ko-KR"/>
          </w:rPr>
          <w:t>ta-CommonDrift</w:t>
        </w:r>
        <w:r w:rsidR="00CD638B">
          <w:rPr>
            <w:lang w:eastAsia="ko-KR"/>
          </w:rPr>
          <w:t xml:space="preserve">, and </w:t>
        </w:r>
        <w:r w:rsidR="00CD638B">
          <w:rPr>
            <w:i/>
            <w:iCs/>
            <w:lang w:eastAsia="ko-KR"/>
          </w:rPr>
          <w:t>ta-CommonDriftVariant</w:t>
        </w:r>
        <w:r w:rsidR="00CD638B">
          <w:rPr>
            <w:bCs/>
            <w:iCs/>
            <w:szCs w:val="22"/>
            <w:lang w:eastAsia="sv-SE"/>
          </w:rPr>
          <w:t xml:space="preserve">  and </w:t>
        </w:r>
        <w:r w:rsidR="00CD638B">
          <w:rPr>
            <w:lang w:eastAsia="ko-KR"/>
          </w:rPr>
          <w:t>higher-layer ephemeris parameters for a serving satellite</w:t>
        </w:r>
        <w:r w:rsidR="00CD638B">
          <w:rPr>
            <w:rFonts w:eastAsia="宋体" w:hint="eastAsia"/>
            <w:lang w:val="en-US" w:eastAsia="zh-CN"/>
          </w:rPr>
          <w:t xml:space="preserve"> are valid in the duration provided by higher-layer parameter </w:t>
        </w:r>
        <w:r w:rsidR="00CD638B">
          <w:rPr>
            <w:i/>
          </w:rPr>
          <w:t>ntn-UlSyncValidityDuration</w:t>
        </w:r>
        <w:r w:rsidR="00CD638B">
          <w:rPr>
            <w:rFonts w:eastAsia="宋体" w:hint="eastAsia"/>
            <w:i/>
            <w:lang w:val="en-US" w:eastAsia="zh-CN"/>
          </w:rPr>
          <w:t xml:space="preserve"> </w:t>
        </w:r>
        <w:r w:rsidR="00CD638B">
          <w:rPr>
            <w:lang w:eastAsia="zh-CN"/>
          </w:rPr>
          <w:t>[</w:t>
        </w:r>
        <w:r w:rsidR="00CD638B">
          <w:rPr>
            <w:rFonts w:hint="eastAsia"/>
            <w:lang w:val="en-US" w:eastAsia="zh-CN"/>
          </w:rPr>
          <w:t>6</w:t>
        </w:r>
        <w:r w:rsidR="00CD638B">
          <w:rPr>
            <w:lang w:eastAsia="zh-CN"/>
          </w:rPr>
          <w:t>, TS 36.331]</w:t>
        </w:r>
        <w:r w:rsidR="00CD638B">
          <w:rPr>
            <w:rFonts w:hint="eastAsia"/>
            <w:lang w:val="en-US" w:eastAsia="zh-CN"/>
          </w:rPr>
          <w:t xml:space="preserve"> </w:t>
        </w:r>
        <w:r w:rsidR="00CD638B">
          <w:rPr>
            <w:rFonts w:eastAsia="宋体" w:hint="eastAsia"/>
            <w:lang w:val="en-US" w:eastAsia="zh-CN"/>
          </w:rPr>
          <w:t xml:space="preserve">from epoch time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00CD638B">
          <w:rPr>
            <w:bCs/>
            <w:iCs/>
            <w:szCs w:val="22"/>
            <w:lang w:eastAsia="sv-SE"/>
          </w:rPr>
          <w:t xml:space="preserve">.  </w:t>
        </w:r>
      </w:ins>
      <w:ins w:id="33" w:author="ZTE" w:date="2022-08-11T18:50:00Z">
        <w:r w:rsidR="00CD638B">
          <w:rPr>
            <w:bCs/>
            <w:iCs/>
            <w:szCs w:val="22"/>
            <w:lang w:eastAsia="sv-SE"/>
          </w:rPr>
          <w:t xml:space="preserve">When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00CD638B">
          <w:rPr>
            <w:lang w:eastAsia="ko-KR"/>
          </w:rPr>
          <w:t xml:space="preserve"> is provided by </w:t>
        </w:r>
        <w:r w:rsidR="00CD638B">
          <w:rPr>
            <w:rFonts w:eastAsia="宋体" w:hint="eastAsia"/>
            <w:i/>
            <w:lang w:val="en-US" w:eastAsia="zh-CN"/>
          </w:rPr>
          <w:t>epochTime</w:t>
        </w:r>
        <w:r w:rsidR="00CD638B">
          <w:rPr>
            <w:rFonts w:eastAsia="宋体" w:hint="eastAsia"/>
            <w:iCs/>
            <w:lang w:val="en-US" w:eastAsia="zh-CN"/>
          </w:rPr>
          <w:t xml:space="preserve"> </w:t>
        </w:r>
        <w:r w:rsidR="00CD638B">
          <w:rPr>
            <w:lang w:eastAsia="zh-CN"/>
          </w:rPr>
          <w:t>[</w:t>
        </w:r>
        <w:r w:rsidR="00CD638B">
          <w:rPr>
            <w:rFonts w:hint="eastAsia"/>
            <w:lang w:val="en-US" w:eastAsia="zh-CN"/>
          </w:rPr>
          <w:t>6</w:t>
        </w:r>
        <w:r w:rsidR="00CD638B">
          <w:rPr>
            <w:lang w:eastAsia="zh-CN"/>
          </w:rPr>
          <w:t>, TS 3</w:t>
        </w:r>
      </w:ins>
      <w:ins w:id="34" w:author="ZTE" w:date="2022-08-11T18:51:00Z">
        <w:r w:rsidR="00CD638B">
          <w:rPr>
            <w:lang w:eastAsia="zh-CN"/>
          </w:rPr>
          <w:t>6</w:t>
        </w:r>
      </w:ins>
      <w:ins w:id="35" w:author="ZTE" w:date="2022-08-11T18:50:00Z">
        <w:r w:rsidR="00CD638B">
          <w:rPr>
            <w:lang w:eastAsia="zh-CN"/>
          </w:rPr>
          <w:t>.331]</w:t>
        </w:r>
        <w:r w:rsidR="00CD638B">
          <w:rPr>
            <w:bCs/>
            <w:iCs/>
            <w:szCs w:val="22"/>
            <w:lang w:eastAsia="sv-SE"/>
          </w:rPr>
          <w:t xml:space="preserve">,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00CD638B">
          <w:rPr>
            <w:bCs/>
            <w:iCs/>
            <w:szCs w:val="22"/>
            <w:lang w:eastAsia="sv-SE"/>
          </w:rPr>
          <w:t xml:space="preserve"> refers to</w:t>
        </w:r>
      </w:ins>
      <w:ins w:id="36" w:author="ZTE" w:date="2022-08-04T11:52:00Z">
        <w:r>
          <w:rPr>
            <w:bCs/>
            <w:iCs/>
            <w:szCs w:val="22"/>
            <w:lang w:eastAsia="sv-SE"/>
          </w:rPr>
          <w:t xml:space="preserve"> the starting time of a DL sub-frame, </w:t>
        </w:r>
      </w:ins>
      <w:ins w:id="37" w:author="ZTE" w:date="2022-08-04T12:31:00Z">
        <w:r>
          <w:rPr>
            <w:rFonts w:eastAsia="宋体" w:hint="eastAsia"/>
            <w:iCs/>
            <w:lang w:val="en-US" w:eastAsia="zh-CN"/>
          </w:rPr>
          <w:t xml:space="preserve">which is </w:t>
        </w:r>
      </w:ins>
      <w:ins w:id="38" w:author="ZTE" w:date="2022-08-04T12:32:00Z">
        <w:r>
          <w:rPr>
            <w:rFonts w:eastAsia="宋体" w:hint="eastAsia"/>
            <w:iCs/>
            <w:lang w:val="en-US" w:eastAsia="zh-CN"/>
          </w:rPr>
          <w:t xml:space="preserve">the </w:t>
        </w:r>
      </w:ins>
      <w:ins w:id="39" w:author="ZTE" w:date="2022-08-04T12:31:00Z">
        <w:r>
          <w:rPr>
            <w:rFonts w:eastAsia="宋体" w:hint="eastAsia"/>
            <w:iCs/>
            <w:lang w:val="en-US" w:eastAsia="zh-CN"/>
          </w:rPr>
          <w:t xml:space="preserve">nearest </w:t>
        </w:r>
      </w:ins>
      <w:ins w:id="40" w:author="ZTE" w:date="2022-08-04T12:32:00Z">
        <w:r>
          <w:rPr>
            <w:rFonts w:eastAsia="宋体" w:hint="eastAsia"/>
            <w:iCs/>
            <w:lang w:val="en-US" w:eastAsia="zh-CN"/>
          </w:rPr>
          <w:t xml:space="preserve">sub-frame </w:t>
        </w:r>
        <w:r>
          <w:rPr>
            <w:bCs/>
            <w:iCs/>
            <w:szCs w:val="22"/>
            <w:lang w:eastAsia="sv-SE"/>
          </w:rPr>
          <w:t xml:space="preserve">indicated by a SFN and a sub-frame number </w:t>
        </w:r>
        <w:r>
          <w:rPr>
            <w:rFonts w:eastAsia="宋体" w:hint="eastAsia"/>
            <w:bCs/>
            <w:iCs/>
            <w:szCs w:val="22"/>
            <w:lang w:val="en-US" w:eastAsia="zh-CN"/>
          </w:rPr>
          <w:t xml:space="preserve">in </w:t>
        </w:r>
        <w:r>
          <w:rPr>
            <w:rFonts w:eastAsia="宋体" w:hint="eastAsia"/>
            <w:i/>
            <w:lang w:val="en-US" w:eastAsia="zh-CN"/>
          </w:rPr>
          <w:t>epochTime</w:t>
        </w:r>
        <w:r>
          <w:rPr>
            <w:rFonts w:eastAsia="宋体" w:hint="eastAsia"/>
            <w:iCs/>
            <w:lang w:val="en-US" w:eastAsia="zh-CN"/>
          </w:rPr>
          <w:t xml:space="preserve"> </w:t>
        </w:r>
      </w:ins>
      <w:ins w:id="41" w:author="ZTE" w:date="2022-08-04T12:31:00Z">
        <w:r>
          <w:rPr>
            <w:rFonts w:eastAsia="宋体" w:hint="eastAsia"/>
            <w:iCs/>
            <w:lang w:val="en-US" w:eastAsia="zh-CN"/>
          </w:rPr>
          <w:t xml:space="preserve">to the sub-frame where the </w:t>
        </w:r>
      </w:ins>
      <w:ins w:id="42" w:author="ZTE" w:date="2022-08-04T17:02:00Z">
        <w:r>
          <w:rPr>
            <w:rFonts w:eastAsia="宋体" w:hint="eastAsia"/>
            <w:iCs/>
            <w:lang w:val="en-US" w:eastAsia="zh-CN"/>
          </w:rPr>
          <w:t xml:space="preserve">last repetition of </w:t>
        </w:r>
      </w:ins>
      <w:ins w:id="43" w:author="ZTE" w:date="2022-08-04T12:31:00Z">
        <w:r>
          <w:rPr>
            <w:rFonts w:eastAsia="宋体" w:hint="eastAsia"/>
            <w:iCs/>
            <w:lang w:val="en-US" w:eastAsia="zh-CN"/>
          </w:rPr>
          <w:t xml:space="preserve">message indicating </w:t>
        </w:r>
      </w:ins>
      <w:ins w:id="44" w:author="ZTE" w:date="2022-08-04T12:32:00Z">
        <w:r>
          <w:rPr>
            <w:rFonts w:eastAsia="宋体" w:hint="eastAsia"/>
            <w:i/>
            <w:lang w:val="en-US" w:eastAsia="zh-CN"/>
          </w:rPr>
          <w:t>epochTime</w:t>
        </w:r>
      </w:ins>
      <w:ins w:id="45" w:author="ZTE" w:date="2022-08-04T17:01:00Z">
        <w:r>
          <w:rPr>
            <w:rFonts w:eastAsia="宋体" w:hint="eastAsia"/>
            <w:iCs/>
            <w:lang w:val="en-US" w:eastAsia="zh-CN"/>
          </w:rPr>
          <w:t xml:space="preserve"> </w:t>
        </w:r>
      </w:ins>
      <w:ins w:id="46" w:author="ZTE" w:date="2022-08-04T12:31:00Z">
        <w:r>
          <w:rPr>
            <w:rFonts w:eastAsia="宋体" w:hint="eastAsia"/>
            <w:iCs/>
            <w:lang w:val="en-US" w:eastAsia="zh-CN"/>
          </w:rPr>
          <w:t>is received</w:t>
        </w:r>
      </w:ins>
      <w:ins w:id="47" w:author="ZTE" w:date="2022-08-04T11:45:00Z">
        <w:r>
          <w:rPr>
            <w:rFonts w:eastAsia="宋体" w:hint="eastAsia"/>
            <w:iCs/>
            <w:lang w:val="en-US" w:eastAsia="zh-CN"/>
          </w:rPr>
          <w:t>.</w:t>
        </w:r>
      </w:ins>
      <w:ins w:id="48" w:author="ZTE" w:date="2022-08-04T16:59:00Z">
        <w:r>
          <w:rPr>
            <w:rFonts w:eastAsia="宋体" w:hint="eastAsia"/>
            <w:iCs/>
            <w:lang w:val="en-US" w:eastAsia="zh-CN"/>
          </w:rPr>
          <w:t xml:space="preserve"> When </w:t>
        </w:r>
        <w:r>
          <w:rPr>
            <w:rFonts w:eastAsia="宋体" w:hint="eastAsia"/>
            <w:i/>
            <w:lang w:val="en-US" w:eastAsia="zh-CN"/>
          </w:rPr>
          <w:t>epochTime</w:t>
        </w:r>
        <w:r>
          <w:rPr>
            <w:rFonts w:eastAsia="宋体" w:hint="eastAsia"/>
            <w:iCs/>
            <w:lang w:val="en-US" w:eastAsia="zh-CN"/>
          </w:rPr>
          <w:t xml:space="preserve"> not explicitly indicated in SIB, </w:t>
        </w:r>
      </w:ins>
      <m:oMath>
        <m:sSub>
          <m:sSubPr>
            <m:ctrlPr>
              <w:ins w:id="49" w:author="ZTE" w:date="2022-08-04T17:01:00Z">
                <w:rPr>
                  <w:rFonts w:ascii="Cambria Math" w:eastAsiaTheme="minorHAnsi" w:hAnsi="Cambria Math"/>
                  <w:lang w:eastAsia="ko-KR"/>
                </w:rPr>
              </w:ins>
            </m:ctrlPr>
          </m:sSubPr>
          <m:e>
            <m:r>
              <w:ins w:id="50" w:author="ZTE" w:date="2022-08-04T17:01:00Z">
                <w:rPr>
                  <w:rFonts w:ascii="Cambria Math" w:hAnsi="Cambria Math"/>
                  <w:lang w:eastAsia="ko-KR"/>
                </w:rPr>
                <m:t>t</m:t>
              </w:ins>
            </m:r>
          </m:e>
          <m:sub>
            <m:r>
              <w:ins w:id="51" w:author="ZTE" w:date="2022-08-04T17:01:00Z">
                <w:rPr>
                  <w:rFonts w:ascii="Cambria Math" w:hAnsi="Cambria Math"/>
                  <w:lang w:eastAsia="ko-KR"/>
                </w:rPr>
                <m:t>epoch</m:t>
              </w:ins>
            </m:r>
          </m:sub>
        </m:sSub>
      </m:oMath>
      <w:ins w:id="52" w:author="ZTE" w:date="2022-08-04T16:59:00Z">
        <w:r>
          <w:rPr>
            <w:rFonts w:eastAsia="宋体" w:hint="eastAsia"/>
            <w:iCs/>
            <w:lang w:val="en-US" w:eastAsia="zh-CN"/>
          </w:rPr>
          <w:t xml:space="preserve"> is implicitly known as the end of the last SI window during which the NTN-specific SIB is transmitted.</w:t>
        </w:r>
      </w:ins>
      <w:r>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Pr>
          <w:lang w:eastAsia="ko-KR"/>
        </w:rPr>
        <w:t xml:space="preserve"> provides a distance at time </w:t>
      </w:r>
      <m:oMath>
        <m:r>
          <w:rPr>
            <w:rFonts w:ascii="Cambria Math" w:hAnsi="Cambria Math"/>
            <w:lang w:eastAsia="ko-KR"/>
          </w:rPr>
          <m:t>t</m:t>
        </m:r>
      </m:oMath>
      <w:r>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Pr>
          <w:lang w:eastAsia="ko-KR"/>
        </w:rPr>
        <w:t>.</w:t>
      </w:r>
      <w:r>
        <w:rPr>
          <w:rFonts w:eastAsia="宋体" w:hint="eastAsia"/>
          <w:lang w:val="en-US" w:eastAsia="zh-CN"/>
        </w:rPr>
        <w:t xml:space="preserve"> </w:t>
      </w:r>
    </w:p>
    <w:p w:rsidR="00E65210" w:rsidRDefault="002A2262">
      <w:pPr>
        <w:pBdr>
          <w:bottom w:val="double" w:sz="6" w:space="1" w:color="auto"/>
        </w:pBdr>
        <w:jc w:val="center"/>
        <w:rPr>
          <w:b/>
          <w:bCs/>
          <w:color w:val="FF0000"/>
          <w:sz w:val="24"/>
          <w:szCs w:val="24"/>
        </w:rPr>
      </w:pPr>
      <w:r>
        <w:rPr>
          <w:b/>
          <w:bCs/>
          <w:color w:val="FF0000"/>
          <w:sz w:val="24"/>
          <w:szCs w:val="24"/>
        </w:rPr>
        <w:t>&lt;Unchanged parts are omitted&gt;</w:t>
      </w:r>
    </w:p>
    <w:p w:rsidR="00E65210" w:rsidRDefault="00E65210">
      <w:pPr>
        <w:pBdr>
          <w:bottom w:val="double" w:sz="6" w:space="1" w:color="auto"/>
        </w:pBdr>
      </w:pPr>
    </w:p>
    <w:p w:rsidR="00E65210" w:rsidRDefault="00E65210">
      <w:pPr>
        <w:pStyle w:val="3GPPNormalText"/>
      </w:pPr>
    </w:p>
    <w:p w:rsidR="00E65210" w:rsidRDefault="00E65210">
      <w:pPr>
        <w:pStyle w:val="3GPPNormalText"/>
      </w:pPr>
    </w:p>
    <w:sectPr w:rsidR="00E65210">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63FE" w:rsidRDefault="007E63FE">
      <w:pPr>
        <w:spacing w:after="0"/>
      </w:pPr>
      <w:r>
        <w:separator/>
      </w:r>
    </w:p>
  </w:endnote>
  <w:endnote w:type="continuationSeparator" w:id="0">
    <w:p w:rsidR="007E63FE" w:rsidRDefault="007E63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63FE" w:rsidRDefault="007E63FE">
      <w:pPr>
        <w:spacing w:after="0"/>
      </w:pPr>
      <w:r>
        <w:separator/>
      </w:r>
    </w:p>
  </w:footnote>
  <w:footnote w:type="continuationSeparator" w:id="0">
    <w:p w:rsidR="007E63FE" w:rsidRDefault="007E63F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210" w:rsidRDefault="002A2262">
    <w:pPr>
      <w:pStyle w:val="af1"/>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16B25"/>
    <w:rsid w:val="0001793A"/>
    <w:rsid w:val="00022E4A"/>
    <w:rsid w:val="00027BF8"/>
    <w:rsid w:val="000411AC"/>
    <w:rsid w:val="000418BC"/>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2262"/>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86560"/>
    <w:rsid w:val="005866A9"/>
    <w:rsid w:val="00586714"/>
    <w:rsid w:val="00592D74"/>
    <w:rsid w:val="00597EF9"/>
    <w:rsid w:val="005A6A02"/>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5574A"/>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83EF8"/>
    <w:rsid w:val="00792342"/>
    <w:rsid w:val="00793ACB"/>
    <w:rsid w:val="007977A8"/>
    <w:rsid w:val="007B25D5"/>
    <w:rsid w:val="007B512A"/>
    <w:rsid w:val="007C2097"/>
    <w:rsid w:val="007C20DD"/>
    <w:rsid w:val="007D2B61"/>
    <w:rsid w:val="007D6A07"/>
    <w:rsid w:val="007E5EAD"/>
    <w:rsid w:val="007E63FE"/>
    <w:rsid w:val="007E68E2"/>
    <w:rsid w:val="007F24FC"/>
    <w:rsid w:val="007F7259"/>
    <w:rsid w:val="00802826"/>
    <w:rsid w:val="008040A8"/>
    <w:rsid w:val="0080785D"/>
    <w:rsid w:val="008161C0"/>
    <w:rsid w:val="0082371A"/>
    <w:rsid w:val="00825FB7"/>
    <w:rsid w:val="008273E9"/>
    <w:rsid w:val="008279FA"/>
    <w:rsid w:val="00842B9B"/>
    <w:rsid w:val="008626E7"/>
    <w:rsid w:val="00870CA0"/>
    <w:rsid w:val="00870EE7"/>
    <w:rsid w:val="008847B5"/>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3C9E"/>
    <w:rsid w:val="00CC5026"/>
    <w:rsid w:val="00CC68D0"/>
    <w:rsid w:val="00CD638B"/>
    <w:rsid w:val="00CF06B2"/>
    <w:rsid w:val="00CF4793"/>
    <w:rsid w:val="00CF584A"/>
    <w:rsid w:val="00D03F9A"/>
    <w:rsid w:val="00D054B8"/>
    <w:rsid w:val="00D06D51"/>
    <w:rsid w:val="00D125F5"/>
    <w:rsid w:val="00D133B2"/>
    <w:rsid w:val="00D24991"/>
    <w:rsid w:val="00D3279E"/>
    <w:rsid w:val="00D50255"/>
    <w:rsid w:val="00D513BA"/>
    <w:rsid w:val="00D52586"/>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65210"/>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41E2"/>
    <w:rsid w:val="00F156BF"/>
    <w:rsid w:val="00F254E1"/>
    <w:rsid w:val="00F25761"/>
    <w:rsid w:val="00F25D98"/>
    <w:rsid w:val="00F300FB"/>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5843"/>
    <w:rsid w:val="07175500"/>
    <w:rsid w:val="0C4347E2"/>
    <w:rsid w:val="14096344"/>
    <w:rsid w:val="2ADD70FB"/>
    <w:rsid w:val="380E0A5D"/>
    <w:rsid w:val="399803CC"/>
    <w:rsid w:val="3B452A93"/>
    <w:rsid w:val="3BDB6A2B"/>
    <w:rsid w:val="3C6D105D"/>
    <w:rsid w:val="3CF72A1C"/>
    <w:rsid w:val="48C13A8B"/>
    <w:rsid w:val="5810736C"/>
    <w:rsid w:val="59567067"/>
    <w:rsid w:val="5C075F0A"/>
    <w:rsid w:val="6469486D"/>
    <w:rsid w:val="647430B4"/>
    <w:rsid w:val="656A70B4"/>
    <w:rsid w:val="6F046758"/>
    <w:rsid w:val="6FB4330F"/>
    <w:rsid w:val="71A57703"/>
    <w:rsid w:val="757567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C9C5D43-0A8C-49B2-8BA6-A4AA2CF5F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
    <w:name w:val="heading 1"/>
    <w:next w:val="a1"/>
    <w:link w:val="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uiPriority w:val="9"/>
    <w:qFormat/>
    <w:pPr>
      <w:spacing w:before="120"/>
      <w:outlineLvl w:val="2"/>
    </w:pPr>
    <w:rPr>
      <w:sz w:val="28"/>
    </w:rPr>
  </w:style>
  <w:style w:type="paragraph" w:styleId="4">
    <w:name w:val="heading 4"/>
    <w:basedOn w:val="31"/>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uiPriority w:val="9"/>
    <w:qFormat/>
    <w:pPr>
      <w:outlineLvl w:val="5"/>
    </w:pPr>
  </w:style>
  <w:style w:type="paragraph" w:styleId="7">
    <w:name w:val="heading 7"/>
    <w:basedOn w:val="H6"/>
    <w:next w:val="a1"/>
    <w:link w:val="7Char"/>
    <w:uiPriority w:val="9"/>
    <w:qFormat/>
    <w:pPr>
      <w:outlineLvl w:val="6"/>
    </w:pPr>
  </w:style>
  <w:style w:type="paragraph" w:styleId="8">
    <w:name w:val="heading 8"/>
    <w:basedOn w:val="1"/>
    <w:next w:val="a1"/>
    <w:link w:val="8Char"/>
    <w:uiPriority w:val="9"/>
    <w:qFormat/>
    <w:pPr>
      <w:ind w:left="0" w:firstLine="0"/>
      <w:outlineLvl w:val="7"/>
    </w:pPr>
  </w:style>
  <w:style w:type="paragraph" w:styleId="9">
    <w:name w:val="heading 9"/>
    <w:basedOn w:val="8"/>
    <w:next w:val="a1"/>
    <w:link w:val="9Char"/>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2">
    <w:name w:val="List 3"/>
    <w:basedOn w:val="22"/>
    <w:link w:val="3Char0"/>
    <w:qFormat/>
    <w:pPr>
      <w:ind w:left="1135"/>
    </w:pPr>
  </w:style>
  <w:style w:type="paragraph" w:styleId="22">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6"/>
    <w:qFormat/>
    <w:pPr>
      <w:ind w:left="851"/>
    </w:pPr>
  </w:style>
  <w:style w:type="paragraph" w:styleId="a6">
    <w:name w:val="List Number"/>
    <w:basedOn w:val="a5"/>
    <w:qFormat/>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7"/>
    <w:qFormat/>
    <w:pPr>
      <w:ind w:left="851"/>
    </w:pPr>
  </w:style>
  <w:style w:type="paragraph" w:styleId="a7">
    <w:name w:val="List Bullet"/>
    <w:basedOn w:val="a5"/>
    <w:qFormat/>
  </w:style>
  <w:style w:type="paragraph" w:styleId="a8">
    <w:name w:val="Normal Indent"/>
    <w:basedOn w:val="a1"/>
    <w:qFormat/>
    <w:pPr>
      <w:ind w:left="720"/>
    </w:pPr>
    <w:rPr>
      <w:rFonts w:eastAsia="宋体"/>
    </w:rPr>
  </w:style>
  <w:style w:type="paragraph" w:styleId="a">
    <w:name w:val="caption"/>
    <w:basedOn w:val="a1"/>
    <w:next w:val="a1"/>
    <w:link w:val="Char0"/>
    <w:qFormat/>
    <w:pPr>
      <w:numPr>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a9">
    <w:name w:val="Document Map"/>
    <w:basedOn w:val="a1"/>
    <w:link w:val="Char1"/>
    <w:uiPriority w:val="99"/>
    <w:qFormat/>
    <w:pPr>
      <w:shd w:val="clear" w:color="auto" w:fill="000080"/>
    </w:pPr>
    <w:rPr>
      <w:rFonts w:ascii="Tahoma" w:hAnsi="Tahoma" w:cs="Tahoma"/>
    </w:rPr>
  </w:style>
  <w:style w:type="paragraph" w:styleId="aa">
    <w:name w:val="annotation text"/>
    <w:basedOn w:val="a1"/>
    <w:link w:val="Char2"/>
    <w:uiPriority w:val="99"/>
    <w:qFormat/>
  </w:style>
  <w:style w:type="paragraph" w:styleId="35">
    <w:name w:val="Body Text 3"/>
    <w:basedOn w:val="a1"/>
    <w:link w:val="3Char1"/>
    <w:qFormat/>
    <w:pPr>
      <w:spacing w:after="0"/>
      <w:jc w:val="both"/>
    </w:pPr>
    <w:rPr>
      <w:rFonts w:eastAsia="MS Gothic"/>
      <w:sz w:val="24"/>
      <w:lang w:eastAsia="ja-JP"/>
    </w:rPr>
  </w:style>
  <w:style w:type="paragraph" w:styleId="ab">
    <w:name w:val="Body Text"/>
    <w:basedOn w:val="a1"/>
    <w:link w:val="Char3"/>
    <w:qFormat/>
    <w:pPr>
      <w:overflowPunct w:val="0"/>
      <w:autoSpaceDE w:val="0"/>
      <w:autoSpaceDN w:val="0"/>
      <w:adjustRightInd w:val="0"/>
      <w:textAlignment w:val="baseline"/>
    </w:pPr>
    <w:rPr>
      <w:rFonts w:eastAsia="宋体"/>
      <w:lang w:eastAsia="en-GB"/>
    </w:rPr>
  </w:style>
  <w:style w:type="paragraph" w:styleId="ac">
    <w:name w:val="Body Text Indent"/>
    <w:basedOn w:val="a1"/>
    <w:link w:val="Char4"/>
    <w:uiPriority w:val="99"/>
    <w:qFormat/>
    <w:pPr>
      <w:spacing w:after="120"/>
      <w:ind w:left="283"/>
    </w:pPr>
    <w:rPr>
      <w:rFonts w:eastAsia="宋体"/>
    </w:rPr>
  </w:style>
  <w:style w:type="paragraph" w:styleId="3">
    <w:name w:val="List Number 3"/>
    <w:basedOn w:val="a1"/>
    <w:qFormat/>
    <w:pPr>
      <w:numPr>
        <w:numId w:val="2"/>
      </w:numPr>
      <w:overflowPunct w:val="0"/>
      <w:autoSpaceDE w:val="0"/>
      <w:autoSpaceDN w:val="0"/>
      <w:adjustRightInd w:val="0"/>
      <w:textAlignment w:val="baseline"/>
    </w:pPr>
    <w:rPr>
      <w:rFonts w:eastAsia="宋体"/>
    </w:rPr>
  </w:style>
  <w:style w:type="paragraph" w:styleId="ad">
    <w:name w:val="Plain Text"/>
    <w:basedOn w:val="a1"/>
    <w:link w:val="Char5"/>
    <w:uiPriority w:val="99"/>
    <w:qFormat/>
    <w:pPr>
      <w:overflowPunct w:val="0"/>
      <w:autoSpaceDE w:val="0"/>
      <w:autoSpaceDN w:val="0"/>
      <w:adjustRightInd w:val="0"/>
      <w:textAlignment w:val="baseline"/>
    </w:pPr>
    <w:rPr>
      <w:rFonts w:ascii="Courier New" w:hAnsi="Courier New"/>
      <w:lang w:val="nb-NO" w:eastAsia="fr-FR"/>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20">
    <w:name w:val="Body Text Indent 2"/>
    <w:basedOn w:val="a1"/>
    <w:link w:val="2Char1"/>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af">
    <w:name w:val="Balloon Text"/>
    <w:basedOn w:val="a1"/>
    <w:link w:val="Char7"/>
    <w:uiPriority w:val="99"/>
    <w:qFormat/>
    <w:rPr>
      <w:rFonts w:ascii="Tahoma" w:hAnsi="Tahoma" w:cs="Tahoma"/>
      <w:sz w:val="16"/>
      <w:szCs w:val="16"/>
    </w:rPr>
  </w:style>
  <w:style w:type="paragraph" w:styleId="af0">
    <w:name w:val="footer"/>
    <w:basedOn w:val="af1"/>
    <w:link w:val="Char8"/>
    <w:uiPriority w:val="99"/>
    <w:qFormat/>
    <w:pPr>
      <w:jc w:val="center"/>
    </w:pPr>
    <w:rPr>
      <w:i/>
    </w:rPr>
  </w:style>
  <w:style w:type="paragraph" w:styleId="af1">
    <w:name w:val="header"/>
    <w:link w:val="Char9"/>
    <w:qFormat/>
    <w:pPr>
      <w:widowControl w:val="0"/>
    </w:pPr>
    <w:rPr>
      <w:rFonts w:ascii="Arial" w:hAnsi="Arial"/>
      <w:b/>
      <w:sz w:val="18"/>
      <w:lang w:val="en-GB" w:eastAsia="en-US"/>
    </w:rPr>
  </w:style>
  <w:style w:type="paragraph" w:styleId="af2">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3">
    <w:name w:val="Subtitle"/>
    <w:basedOn w:val="a1"/>
    <w:next w:val="a1"/>
    <w:link w:val="Chara"/>
    <w:uiPriority w:val="11"/>
    <w:qFormat/>
    <w:pPr>
      <w:spacing w:after="160"/>
    </w:pPr>
    <w:rPr>
      <w:rFonts w:ascii="Calibri Light" w:hAnsi="Calibri Light"/>
      <w:b/>
      <w:i/>
      <w:iCs/>
      <w:color w:val="4472C4"/>
      <w:spacing w:val="15"/>
      <w:szCs w:val="24"/>
      <w:lang w:val="fr-FR" w:eastAsia="zh-CN"/>
    </w:rPr>
  </w:style>
  <w:style w:type="paragraph" w:styleId="af4">
    <w:name w:val="footnote text"/>
    <w:basedOn w:val="a1"/>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26">
    <w:name w:val="List Continue 2"/>
    <w:basedOn w:val="a1"/>
    <w:qFormat/>
    <w:pPr>
      <w:ind w:leftChars="400" w:left="850"/>
    </w:pPr>
    <w:rPr>
      <w:rFonts w:eastAsia="MS Mincho"/>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af5">
    <w:name w:val="Normal (Web)"/>
    <w:basedOn w:val="a1"/>
    <w:uiPriority w:val="99"/>
    <w:unhideWhenUsed/>
    <w:qFormat/>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pPr>
      <w:keepLines/>
      <w:spacing w:after="0"/>
    </w:pPr>
  </w:style>
  <w:style w:type="paragraph" w:styleId="27">
    <w:name w:val="index 2"/>
    <w:basedOn w:val="11"/>
    <w:next w:val="a1"/>
    <w:qFormat/>
    <w:pPr>
      <w:ind w:left="284"/>
    </w:pPr>
  </w:style>
  <w:style w:type="paragraph" w:styleId="af6">
    <w:name w:val="Title"/>
    <w:basedOn w:val="a1"/>
    <w:link w:val="Char10"/>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7">
    <w:name w:val="annotation subject"/>
    <w:basedOn w:val="aa"/>
    <w:next w:val="aa"/>
    <w:link w:val="Charc"/>
    <w:uiPriority w:val="99"/>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8">
    <w:name w:val="Table Grid"/>
    <w:basedOn w:val="a3"/>
    <w:uiPriority w:val="3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b">
    <w:name w:val="Strong"/>
    <w:uiPriority w:val="22"/>
    <w:qFormat/>
    <w:rPr>
      <w:b/>
      <w:bCs/>
    </w:rPr>
  </w:style>
  <w:style w:type="character" w:styleId="afc">
    <w:name w:val="page number"/>
    <w:basedOn w:val="a2"/>
    <w:qFormat/>
  </w:style>
  <w:style w:type="character" w:styleId="afd">
    <w:name w:val="FollowedHyperlink"/>
    <w:uiPriority w:val="99"/>
    <w:qFormat/>
    <w:rPr>
      <w:color w:val="800080"/>
      <w:u w:val="single"/>
    </w:rPr>
  </w:style>
  <w:style w:type="character" w:styleId="afe">
    <w:name w:val="Emphasis"/>
    <w:uiPriority w:val="20"/>
    <w:qFormat/>
    <w:rPr>
      <w:i/>
      <w:iCs/>
    </w:rPr>
  </w:style>
  <w:style w:type="character" w:styleId="aff">
    <w:name w:val="line number"/>
    <w:qFormat/>
    <w:rPr>
      <w:rFonts w:ascii="Arial" w:eastAsia="宋体"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0">
    <w:name w:val="Hyperlink"/>
    <w:uiPriority w:val="99"/>
    <w:qFormat/>
    <w:rPr>
      <w:color w:val="0000FF"/>
      <w:u w:val="single"/>
    </w:rPr>
  </w:style>
  <w:style w:type="character" w:styleId="aff1">
    <w:name w:val="annotation reference"/>
    <w:qFormat/>
    <w:rPr>
      <w:sz w:val="16"/>
    </w:rPr>
  </w:style>
  <w:style w:type="character" w:styleId="a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uiPriority w:val="99"/>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Char"/>
    <w:qFormat/>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2Char">
    <w:name w:val="标题 2 Char"/>
    <w:link w:val="21"/>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har2">
    <w:name w:val="批注文字 Char"/>
    <w:basedOn w:val="a2"/>
    <w:link w:val="aa"/>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aff3">
    <w:name w:val="List Paragraph"/>
    <w:basedOn w:val="a1"/>
    <w:link w:val="Chard"/>
    <w:uiPriority w:val="34"/>
    <w:qFormat/>
    <w:pPr>
      <w:spacing w:after="200" w:line="276" w:lineRule="auto"/>
      <w:ind w:left="720"/>
      <w:contextualSpacing/>
    </w:pPr>
    <w:rPr>
      <w:rFonts w:ascii="Calibri" w:eastAsia="Calibri" w:hAnsi="Calibri"/>
      <w:sz w:val="22"/>
      <w:szCs w:val="22"/>
      <w:lang w:val="en-US"/>
    </w:rPr>
  </w:style>
  <w:style w:type="character" w:customStyle="1" w:styleId="Chard">
    <w:name w:val="列出段落 Char"/>
    <w:link w:val="aff3"/>
    <w:uiPriority w:val="34"/>
    <w:qFormat/>
    <w:rPr>
      <w:rFonts w:ascii="Calibri" w:eastAsia="Calibri" w:hAnsi="Calibri"/>
      <w:sz w:val="22"/>
      <w:szCs w:val="22"/>
      <w:lang w:val="en-US" w:eastAsia="en-US"/>
    </w:rPr>
  </w:style>
  <w:style w:type="character" w:customStyle="1" w:styleId="13">
    <w:name w:val="未处理的提及1"/>
    <w:basedOn w:val="a2"/>
    <w:uiPriority w:val="99"/>
    <w:unhideWhenUsed/>
    <w:qFormat/>
    <w:rPr>
      <w:color w:val="605E5C"/>
      <w:shd w:val="clear" w:color="auto" w:fill="E1DFDD"/>
    </w:rPr>
  </w:style>
  <w:style w:type="character" w:customStyle="1" w:styleId="14">
    <w:name w:val="@他1"/>
    <w:basedOn w:val="a2"/>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a1"/>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3Char">
    <w:name w:val="标题 3 Char"/>
    <w:link w:val="31"/>
    <w:uiPriority w:val="9"/>
    <w:qFormat/>
    <w:rPr>
      <w:rFonts w:ascii="Arial" w:hAnsi="Arial"/>
      <w:sz w:val="28"/>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rFonts w:eastAsia="宋体"/>
      <w:i/>
      <w:color w:val="0000FF"/>
    </w:rPr>
  </w:style>
  <w:style w:type="character" w:customStyle="1" w:styleId="B2Car">
    <w:name w:val="B2 Car"/>
    <w:qFormat/>
    <w:rPr>
      <w:lang w:val="en-GB" w:eastAsia="en-US"/>
    </w:rPr>
  </w:style>
  <w:style w:type="character" w:customStyle="1" w:styleId="Charc">
    <w:name w:val="批注主题 Char"/>
    <w:link w:val="af7"/>
    <w:uiPriority w:val="99"/>
    <w:qFormat/>
    <w:rPr>
      <w:rFonts w:ascii="Times New Roman" w:hAnsi="Times New Roman"/>
      <w:b/>
      <w:bCs/>
      <w:lang w:val="en-GB" w:eastAsia="en-US"/>
    </w:rPr>
  </w:style>
  <w:style w:type="character" w:customStyle="1" w:styleId="Char7">
    <w:name w:val="批注框文本 Char"/>
    <w:link w:val="af"/>
    <w:uiPriority w:val="99"/>
    <w:qFormat/>
    <w:rPr>
      <w:rFonts w:ascii="Tahoma" w:hAnsi="Tahoma" w:cs="Tahoma"/>
      <w:sz w:val="16"/>
      <w:szCs w:val="16"/>
      <w:lang w:val="en-GB" w:eastAsia="en-US"/>
    </w:rPr>
  </w:style>
  <w:style w:type="character" w:customStyle="1" w:styleId="5Char">
    <w:name w:val="标题 5 Char"/>
    <w:link w:val="5"/>
    <w:qFormat/>
    <w:rPr>
      <w:rFonts w:ascii="Arial" w:hAnsi="Arial"/>
      <w:sz w:val="22"/>
      <w:lang w:val="en-GB" w:eastAsia="en-US"/>
    </w:rPr>
  </w:style>
  <w:style w:type="character" w:customStyle="1" w:styleId="4Char">
    <w:name w:val="标题 4 Char"/>
    <w:link w:val="4"/>
    <w:qFormat/>
    <w:rPr>
      <w:rFonts w:ascii="Arial" w:hAnsi="Arial"/>
      <w:sz w:val="24"/>
      <w:lang w:val="en-GB" w:eastAsia="en-US"/>
    </w:rPr>
  </w:style>
  <w:style w:type="character" w:customStyle="1" w:styleId="1Char">
    <w:name w:val="标题 1 Char"/>
    <w:link w:val="1"/>
    <w:uiPriority w:val="99"/>
    <w:qFormat/>
    <w:rPr>
      <w:rFonts w:ascii="Arial" w:hAnsi="Arial"/>
      <w:sz w:val="36"/>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uiPriority w:val="9"/>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9">
    <w:name w:val="页眉 Char"/>
    <w:link w:val="af1"/>
    <w:qFormat/>
    <w:rPr>
      <w:rFonts w:ascii="Arial" w:hAnsi="Arial"/>
      <w:b/>
      <w:sz w:val="18"/>
      <w:lang w:val="en-GB" w:eastAsia="en-US"/>
    </w:rPr>
  </w:style>
  <w:style w:type="character" w:customStyle="1" w:styleId="Char8">
    <w:name w:val="页脚 Char"/>
    <w:link w:val="af0"/>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Char3">
    <w:name w:val="正文文本 Char"/>
    <w:basedOn w:val="a2"/>
    <w:link w:val="ab"/>
    <w:qFormat/>
    <w:rPr>
      <w:rFonts w:ascii="Times New Roman" w:eastAsia="宋体" w:hAnsi="Times New Roman"/>
      <w:lang w:val="en-GB" w:eastAsia="en-GB"/>
    </w:rPr>
  </w:style>
  <w:style w:type="character" w:customStyle="1" w:styleId="Charb">
    <w:name w:val="脚注文本 Char"/>
    <w:link w:val="af4"/>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2"/>
    <w:qFormat/>
    <w:rPr>
      <w:rFonts w:ascii="Times New Roman" w:hAnsi="Times New Roman"/>
      <w:lang w:val="en-GB" w:eastAsia="en-US"/>
    </w:rPr>
  </w:style>
  <w:style w:type="character" w:customStyle="1" w:styleId="3Char0">
    <w:name w:val="列表 3 Char"/>
    <w:link w:val="32"/>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customStyle="1" w:styleId="Char1">
    <w:name w:val="文档结构图 Char"/>
    <w:link w:val="a9"/>
    <w:uiPriority w:val="99"/>
    <w:qFormat/>
    <w:rPr>
      <w:rFonts w:ascii="Tahoma" w:hAnsi="Tahoma" w:cs="Tahoma"/>
      <w:shd w:val="clear" w:color="auto" w:fill="000080"/>
      <w:lang w:val="en-GB" w:eastAsia="en-US"/>
    </w:rPr>
  </w:style>
  <w:style w:type="character" w:customStyle="1" w:styleId="Char5">
    <w:name w:val="纯文本 Char"/>
    <w:link w:val="ad"/>
    <w:uiPriority w:val="99"/>
    <w:qFormat/>
    <w:rPr>
      <w:rFonts w:ascii="Courier New" w:hAnsi="Courier New"/>
      <w:lang w:val="nb-NO"/>
    </w:rPr>
  </w:style>
  <w:style w:type="character" w:customStyle="1" w:styleId="PlainTextChar1">
    <w:name w:val="Plain Text Char1"/>
    <w:basedOn w:val="a2"/>
    <w:qFormat/>
    <w:rPr>
      <w:rFonts w:ascii="Consolas" w:hAnsi="Consolas"/>
      <w:sz w:val="21"/>
      <w:szCs w:val="21"/>
      <w:lang w:val="en-GB" w:eastAsia="en-US"/>
    </w:rPr>
  </w:style>
  <w:style w:type="character" w:customStyle="1" w:styleId="2Char2">
    <w:name w:val="正文文本 2 Char"/>
    <w:link w:val="2"/>
    <w:qFormat/>
    <w:rPr>
      <w:kern w:val="2"/>
      <w:sz w:val="21"/>
      <w:lang w:val="en-US" w:eastAsia="ja-JP"/>
    </w:rPr>
  </w:style>
  <w:style w:type="character" w:customStyle="1" w:styleId="BodyText2Char1">
    <w:name w:val="Body Text 2 Char1"/>
    <w:basedOn w:val="a2"/>
    <w:qFormat/>
    <w:rPr>
      <w:rFonts w:ascii="Times New Roman" w:hAnsi="Times New Roman"/>
      <w:lang w:val="en-GB" w:eastAsia="en-US"/>
    </w:rPr>
  </w:style>
  <w:style w:type="character" w:customStyle="1" w:styleId="2Char1">
    <w:name w:val="正文文本缩进 2 Char"/>
    <w:link w:val="20"/>
    <w:qFormat/>
    <w:rPr>
      <w:kern w:val="2"/>
      <w:lang w:val="en-US" w:eastAsia="ja-JP"/>
    </w:rPr>
  </w:style>
  <w:style w:type="character" w:customStyle="1" w:styleId="BodyTextIndent2Char1">
    <w:name w:val="Body Text Indent 2 Char1"/>
    <w:basedOn w:val="a2"/>
    <w:qFormat/>
    <w:rPr>
      <w:rFonts w:ascii="Times New Roman" w:hAnsi="Times New Roman"/>
      <w:lang w:val="en-GB" w:eastAsia="en-US"/>
    </w:rPr>
  </w:style>
  <w:style w:type="character" w:customStyle="1" w:styleId="3Char2">
    <w:name w:val="正文文本缩进 3 Char"/>
    <w:link w:val="30"/>
    <w:qFormat/>
    <w:rPr>
      <w:lang w:val="en-US" w:eastAsia="ja-JP"/>
    </w:rPr>
  </w:style>
  <w:style w:type="character" w:customStyle="1" w:styleId="BodyTextIndent3Char1">
    <w:name w:val="Body Text Indent 3 Char1"/>
    <w:basedOn w:val="a2"/>
    <w:qFormat/>
    <w:rPr>
      <w:rFonts w:ascii="Times New Roman" w:hAnsi="Times New Roman"/>
      <w:sz w:val="16"/>
      <w:szCs w:val="16"/>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6">
    <w:name w:val="日期 Char"/>
    <w:link w:val="ae"/>
    <w:uiPriority w:val="99"/>
    <w:qFormat/>
  </w:style>
  <w:style w:type="character" w:customStyle="1" w:styleId="DateChar1">
    <w:name w:val="Date Char1"/>
    <w:basedOn w:val="a2"/>
    <w:qFormat/>
    <w:rPr>
      <w:rFonts w:ascii="Times New Roman" w:hAnsi="Times New Roman"/>
      <w:lang w:val="en-GB" w:eastAsia="en-US"/>
    </w:rPr>
  </w:style>
  <w:style w:type="paragraph" w:customStyle="1" w:styleId="tah0">
    <w:name w:val="tah"/>
    <w:basedOn w:val="a1"/>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rFonts w:eastAsia="宋体"/>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15">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rFonts w:eastAsia="宋体"/>
      <w:sz w:val="24"/>
      <w:szCs w:val="24"/>
      <w:lang w:val="en-US" w:eastAsia="zh-CN"/>
    </w:rPr>
  </w:style>
  <w:style w:type="paragraph" w:customStyle="1" w:styleId="RAN1text">
    <w:name w:val="RAN1 text"/>
    <w:basedOn w:val="ab"/>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6">
    <w:name w:val="书籍标题1"/>
    <w:uiPriority w:val="33"/>
    <w:qFormat/>
    <w:rPr>
      <w:b/>
      <w:bCs/>
      <w:i/>
      <w:iCs/>
      <w:spacing w:val="5"/>
    </w:rPr>
  </w:style>
  <w:style w:type="paragraph" w:customStyle="1" w:styleId="17">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rFonts w:eastAsia="宋体"/>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3"/>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1">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har0">
    <w:name w:val="题注 Char"/>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rFonts w:eastAsia="宋体"/>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Placeholder Text"/>
    <w:basedOn w:val="a2"/>
    <w:uiPriority w:val="99"/>
    <w:qFormat/>
    <w:rPr>
      <w:color w:val="808080"/>
    </w:rPr>
  </w:style>
  <w:style w:type="table" w:customStyle="1" w:styleId="TableGrid2">
    <w:name w:val="Table Grid2"/>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410">
    <w:name w:val="标题41"/>
    <w:basedOn w:val="a1"/>
    <w:next w:val="a8"/>
    <w:qFormat/>
    <w:pPr>
      <w:widowControl w:val="0"/>
      <w:spacing w:after="0"/>
      <w:ind w:firstLine="420"/>
      <w:jc w:val="both"/>
    </w:pPr>
    <w:rPr>
      <w:rFonts w:eastAsia="宋体"/>
      <w:kern w:val="2"/>
      <w:sz w:val="21"/>
      <w:lang w:val="en-US" w:eastAsia="zh-CN"/>
    </w:rPr>
  </w:style>
  <w:style w:type="paragraph" w:customStyle="1" w:styleId="aff5">
    <w:name w:val="表格文字居左"/>
    <w:basedOn w:val="a1"/>
    <w:next w:val="a1"/>
    <w:qFormat/>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rFonts w:eastAsia="宋体"/>
      <w:lang w:val="en-US" w:eastAsia="zh-CN"/>
    </w:rPr>
  </w:style>
  <w:style w:type="paragraph" w:customStyle="1" w:styleId="tablecell0">
    <w:name w:val="tablecell"/>
    <w:basedOn w:val="a1"/>
    <w:qFormat/>
    <w:pPr>
      <w:autoSpaceDE w:val="0"/>
      <w:autoSpaceDN w:val="0"/>
      <w:adjustRightInd w:val="0"/>
      <w:snapToGrid w:val="0"/>
      <w:spacing w:before="40" w:after="40"/>
    </w:pPr>
    <w:rPr>
      <w:rFonts w:eastAsia="宋体"/>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宋体"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rFonts w:eastAsia="宋体"/>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宋体"/>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eastAsia="宋体" w:hAnsi="Calibri Light"/>
      <w:b/>
      <w:i/>
      <w:iCs/>
      <w:color w:val="4472C4"/>
      <w:spacing w:val="15"/>
      <w:szCs w:val="24"/>
      <w:lang w:val="en-US" w:eastAsia="zh-CN"/>
    </w:rPr>
  </w:style>
  <w:style w:type="character" w:customStyle="1" w:styleId="Chara">
    <w:name w:val="副标题 Char"/>
    <w:basedOn w:val="a2"/>
    <w:link w:val="af3"/>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val="en-GB" w:eastAsia="en-US"/>
    </w:rPr>
  </w:style>
  <w:style w:type="character" w:customStyle="1" w:styleId="Char10">
    <w:name w:val="标题 Char1"/>
    <w:link w:val="af6"/>
    <w:qFormat/>
    <w:rPr>
      <w:rFonts w:ascii="Arial" w:eastAsia="MS Mincho" w:hAnsi="Arial"/>
      <w:b/>
      <w:sz w:val="24"/>
      <w:lang w:val="de-DE" w:eastAsia="ja-JP"/>
    </w:rPr>
  </w:style>
  <w:style w:type="paragraph" w:customStyle="1" w:styleId="TableText0">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Char4">
    <w:name w:val="正文文本缩进 Char"/>
    <w:basedOn w:val="a2"/>
    <w:link w:val="ac"/>
    <w:qFormat/>
    <w:rPr>
      <w:rFonts w:ascii="Times New Roman" w:eastAsia="宋体" w:hAnsi="Times New Roman"/>
      <w:lang w:val="en-GB" w:eastAsia="en-US"/>
    </w:rPr>
  </w:style>
  <w:style w:type="character" w:customStyle="1" w:styleId="2Char3">
    <w:name w:val="正文首行缩进 2 Char"/>
    <w:basedOn w:val="Char4"/>
    <w:link w:val="28"/>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9">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szCs w:val="24"/>
      <w:lang w:val="en-US"/>
    </w:rPr>
  </w:style>
  <w:style w:type="paragraph" w:customStyle="1" w:styleId="aff6">
    <w:name w:val="样式 正文"/>
    <w:basedOn w:val="a1"/>
    <w:link w:val="Chare"/>
    <w:qFormat/>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2"/>
    <w:link w:val="aff6"/>
    <w:qFormat/>
    <w:rPr>
      <w:rFonts w:ascii="Times New Roman" w:eastAsia="宋体" w:hAnsi="Times New Roman" w:cs="宋体"/>
      <w:kern w:val="2"/>
      <w:sz w:val="21"/>
      <w:lang w:val="en-US" w:eastAsia="zh-CN"/>
    </w:rPr>
  </w:style>
  <w:style w:type="paragraph" w:customStyle="1" w:styleId="aff7">
    <w:name w:val="公式"/>
    <w:basedOn w:val="a1"/>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b"/>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rFonts w:eastAsia="宋体"/>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宋体"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rFonts w:eastAsia="宋体"/>
      <w:sz w:val="22"/>
      <w:lang w:val="en-US"/>
    </w:rPr>
  </w:style>
  <w:style w:type="paragraph" w:customStyle="1" w:styleId="multifig">
    <w:name w:val="multifig"/>
    <w:basedOn w:val="a1"/>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1"/>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rFonts w:eastAsia="宋体"/>
      <w:sz w:val="24"/>
      <w:szCs w:val="24"/>
      <w:lang w:val="en-US"/>
    </w:rPr>
  </w:style>
  <w:style w:type="paragraph" w:customStyle="1" w:styleId="FigureCentered">
    <w:name w:val="FigureCentered"/>
    <w:basedOn w:val="a1"/>
    <w:next w:val="a1"/>
    <w:qFormat/>
    <w:pPr>
      <w:keepNext/>
      <w:spacing w:before="60" w:after="60" w:line="240" w:lineRule="atLeast"/>
      <w:jc w:val="center"/>
    </w:pPr>
    <w:rPr>
      <w:rFonts w:eastAsia="宋体"/>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rFonts w:eastAsia="宋体"/>
      <w:sz w:val="16"/>
      <w:szCs w:val="24"/>
      <w:lang w:val="en-US"/>
    </w:rPr>
  </w:style>
  <w:style w:type="paragraph" w:customStyle="1" w:styleId="figure0">
    <w:name w:val="figure"/>
    <w:basedOn w:val="a1"/>
    <w:qFormat/>
    <w:pPr>
      <w:keepNext/>
      <w:keepLines/>
      <w:spacing w:before="60" w:after="60" w:line="240" w:lineRule="atLeast"/>
      <w:jc w:val="center"/>
    </w:pPr>
    <w:rPr>
      <w:rFonts w:eastAsia="宋体"/>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rFonts w:eastAsia="宋体"/>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8">
    <w:name w:val="No Spacing"/>
    <w:uiPriority w:val="1"/>
    <w:qFormat/>
    <w:rPr>
      <w:rFonts w:ascii="Calibri" w:eastAsia="宋体"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7"/>
    <w:next w:val="ab"/>
    <w:qFormat/>
    <w:pPr>
      <w:spacing w:after="240"/>
      <w:ind w:left="714" w:hanging="357"/>
    </w:pPr>
    <w:rPr>
      <w:rFonts w:ascii="Arial" w:eastAsia="MS Gothic" w:hAnsi="Arial"/>
      <w:sz w:val="24"/>
      <w:lang w:eastAsia="ja-JP"/>
    </w:rPr>
  </w:style>
  <w:style w:type="character" w:customStyle="1" w:styleId="3Char1">
    <w:name w:val="正文文本 3 Char"/>
    <w:basedOn w:val="a2"/>
    <w:link w:val="35"/>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rFonts w:eastAsia="宋体"/>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a">
    <w:name w:val="テキスト"/>
    <w:basedOn w:val="a1"/>
    <w:link w:val="a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宋体"/>
      <w:sz w:val="24"/>
      <w:szCs w:val="24"/>
      <w:lang w:val="sv-SE" w:eastAsia="sv-SE"/>
    </w:rPr>
  </w:style>
  <w:style w:type="paragraph" w:customStyle="1" w:styleId="onecomwebmail-tah">
    <w:name w:val="onecomwebmail-tah"/>
    <w:basedOn w:val="a1"/>
    <w:qFormat/>
    <w:pPr>
      <w:spacing w:before="100" w:beforeAutospacing="1" w:after="100" w:afterAutospacing="1"/>
    </w:pPr>
    <w:rPr>
      <w:rFonts w:eastAsia="宋体"/>
      <w:sz w:val="24"/>
      <w:szCs w:val="24"/>
      <w:lang w:val="sv-SE" w:eastAsia="sv-SE"/>
    </w:rPr>
  </w:style>
  <w:style w:type="paragraph" w:customStyle="1" w:styleId="onecomwebmail-tac">
    <w:name w:val="onecomwebmail-tac"/>
    <w:basedOn w:val="a1"/>
    <w:qFormat/>
    <w:pPr>
      <w:spacing w:before="100" w:beforeAutospacing="1" w:after="100" w:afterAutospacing="1"/>
    </w:pPr>
    <w:rPr>
      <w:rFonts w:eastAsia="宋体"/>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1"/>
    <w:uiPriority w:val="34"/>
    <w:unhideWhenUsed/>
    <w:qFormat/>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af1"/>
    <w:qFormat/>
    <w:pPr>
      <w:tabs>
        <w:tab w:val="right" w:pos="9072"/>
        <w:tab w:val="right" w:pos="10206"/>
      </w:tabs>
      <w:ind w:left="720" w:hanging="720"/>
      <w:jc w:val="both"/>
    </w:pPr>
    <w:rPr>
      <w:sz w:val="20"/>
    </w:rPr>
  </w:style>
  <w:style w:type="paragraph" w:customStyle="1" w:styleId="TdocHeading2">
    <w:name w:val="Tdoc_Heading_2"/>
    <w:basedOn w:val="a1"/>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References">
    <w:name w:val="References"/>
    <w:basedOn w:val="a1"/>
    <w:qFormat/>
    <w:pPr>
      <w:numPr>
        <w:ilvl w:val="2"/>
        <w:numId w:val="26"/>
      </w:numPr>
      <w:spacing w:after="0"/>
    </w:pPr>
    <w:rPr>
      <w:rFonts w:eastAsia="宋体"/>
      <w:szCs w:val="24"/>
      <w:lang w:val="en-US"/>
    </w:rPr>
  </w:style>
  <w:style w:type="paragraph" w:customStyle="1" w:styleId="Statement">
    <w:name w:val="Statement"/>
    <w:basedOn w:val="a1"/>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pPr>
      <w:spacing w:after="0"/>
      <w:ind w:left="720"/>
      <w:contextualSpacing/>
    </w:pPr>
    <w:rPr>
      <w:rFonts w:eastAsia="宋体"/>
      <w:sz w:val="24"/>
      <w:szCs w:val="24"/>
      <w:lang w:val="en-US" w:eastAsia="zh-CN"/>
    </w:rPr>
  </w:style>
  <w:style w:type="paragraph" w:customStyle="1" w:styleId="ListParagraph2">
    <w:name w:val="List Paragraph2"/>
    <w:basedOn w:val="a1"/>
    <w:qFormat/>
    <w:pPr>
      <w:spacing w:after="0"/>
      <w:ind w:left="720"/>
      <w:contextualSpacing/>
    </w:pPr>
    <w:rPr>
      <w:rFonts w:eastAsia="宋体"/>
      <w:sz w:val="24"/>
      <w:szCs w:val="24"/>
      <w:lang w:val="en-US" w:eastAsia="zh-CN"/>
    </w:rPr>
  </w:style>
  <w:style w:type="paragraph" w:customStyle="1" w:styleId="ListParagraph5">
    <w:name w:val="List Paragraph5"/>
    <w:basedOn w:val="a1"/>
    <w:qFormat/>
    <w:pPr>
      <w:spacing w:after="0"/>
      <w:ind w:left="720"/>
      <w:contextualSpacing/>
    </w:pPr>
    <w:rPr>
      <w:rFonts w:eastAsia="宋体"/>
      <w:sz w:val="24"/>
      <w:szCs w:val="24"/>
      <w:lang w:val="en-US" w:eastAsia="zh-CN"/>
    </w:rPr>
  </w:style>
  <w:style w:type="paragraph" w:customStyle="1" w:styleId="ListParagraph4">
    <w:name w:val="List Paragraph4"/>
    <w:basedOn w:val="a1"/>
    <w:qFormat/>
    <w:pPr>
      <w:spacing w:after="0"/>
      <w:ind w:left="720"/>
      <w:contextualSpacing/>
    </w:pPr>
    <w:rPr>
      <w:rFonts w:eastAsia="宋体"/>
      <w:sz w:val="24"/>
      <w:szCs w:val="24"/>
      <w:lang w:val="en-US" w:eastAsia="zh-CN"/>
    </w:rPr>
  </w:style>
  <w:style w:type="character" w:customStyle="1" w:styleId="1a">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rFonts w:eastAsia="宋体"/>
      <w:sz w:val="24"/>
      <w:szCs w:val="24"/>
      <w:lang w:val="en-US" w:eastAsia="zh-CN"/>
    </w:rPr>
  </w:style>
  <w:style w:type="paragraph" w:customStyle="1" w:styleId="ListParagraph6">
    <w:name w:val="List Paragraph6"/>
    <w:basedOn w:val="a1"/>
    <w:qFormat/>
    <w:pPr>
      <w:spacing w:after="0"/>
      <w:ind w:left="720"/>
      <w:contextualSpacing/>
    </w:pPr>
    <w:rPr>
      <w:rFonts w:eastAsia="宋体"/>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rFonts w:eastAsia="宋体"/>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8"/>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Charf">
    <w:name w:val="标题 Char"/>
    <w:basedOn w:val="a2"/>
    <w:uiPriority w:val="10"/>
    <w:qFormat/>
    <w:rPr>
      <w:rFonts w:ascii="Calibri Light" w:eastAsia="宋体" w:hAnsi="Calibri Light" w:cs="Times New Roman"/>
      <w:b/>
      <w:bCs/>
      <w:sz w:val="32"/>
      <w:szCs w:val="32"/>
    </w:rPr>
  </w:style>
  <w:style w:type="character" w:customStyle="1" w:styleId="a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宋体"/>
      <w:sz w:val="24"/>
      <w:szCs w:val="24"/>
      <w:lang w:val="en-US"/>
    </w:rPr>
  </w:style>
  <w:style w:type="character" w:customStyle="1" w:styleId="z-TopofFormChar1">
    <w:name w:val="z-Top of Form Char1"/>
    <w:basedOn w:val="a2"/>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
    <w:name w:val="Table Grid3"/>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rFonts w:eastAsia="宋体"/>
      <w:b/>
      <w:i/>
      <w:sz w:val="26"/>
    </w:rPr>
  </w:style>
  <w:style w:type="table" w:customStyle="1" w:styleId="DarkList-Accent61">
    <w:name w:val="Dark List - Accent 61"/>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rFonts w:eastAsia="宋体"/>
      <w:b/>
      <w:i/>
      <w:sz w:val="26"/>
    </w:rPr>
  </w:style>
  <w:style w:type="table" w:customStyle="1" w:styleId="DarkList-Accent62">
    <w:name w:val="Dark List - Accent 62"/>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rFonts w:eastAsia="宋体"/>
      <w:b/>
      <w:i/>
      <w:sz w:val="26"/>
    </w:rPr>
  </w:style>
  <w:style w:type="table" w:customStyle="1" w:styleId="DarkList-Accent63">
    <w:name w:val="Dark List - Accent 63"/>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a1"/>
    <w:qFormat/>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a1"/>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a2"/>
    <w:qFormat/>
  </w:style>
  <w:style w:type="character" w:customStyle="1" w:styleId="eop">
    <w:name w:val="eop"/>
    <w:basedOn w:val="a2"/>
    <w:qFormat/>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0">
    <w:name w:val="xxxapple-converted-space"/>
    <w:basedOn w:val="a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3887515">
      <w:bodyDiv w:val="1"/>
      <w:marLeft w:val="0"/>
      <w:marRight w:val="0"/>
      <w:marTop w:val="0"/>
      <w:marBottom w:val="0"/>
      <w:divBdr>
        <w:top w:val="none" w:sz="0" w:space="0" w:color="auto"/>
        <w:left w:val="none" w:sz="0" w:space="0" w:color="auto"/>
        <w:bottom w:val="none" w:sz="0" w:space="0" w:color="auto"/>
        <w:right w:val="none" w:sz="0" w:space="0" w:color="auto"/>
      </w:divBdr>
    </w:div>
    <w:div w:id="583221548">
      <w:bodyDiv w:val="1"/>
      <w:marLeft w:val="0"/>
      <w:marRight w:val="0"/>
      <w:marTop w:val="0"/>
      <w:marBottom w:val="0"/>
      <w:divBdr>
        <w:top w:val="none" w:sz="0" w:space="0" w:color="auto"/>
        <w:left w:val="none" w:sz="0" w:space="0" w:color="auto"/>
        <w:bottom w:val="none" w:sz="0" w:space="0" w:color="auto"/>
        <w:right w:val="none" w:sz="0" w:space="0" w:color="auto"/>
      </w:divBdr>
    </w:div>
    <w:div w:id="17755112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FF39F2E-F4BA-4F1A-BEC9-1243F30F9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933</Words>
  <Characters>5319</Characters>
  <Application>Microsoft Office Word</Application>
  <DocSecurity>0</DocSecurity>
  <Lines>44</Lines>
  <Paragraphs>12</Paragraphs>
  <ScaleCrop>false</ScaleCrop>
  <Company/>
  <LinksUpToDate>false</LinksUpToDate>
  <CharactersWithSpaces>6240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10263611</dc:creator>
  <cp:lastModifiedBy>ZTE</cp:lastModifiedBy>
  <cp:revision>6</cp:revision>
  <cp:lastPrinted>2411-12-31T08:00:00Z</cp:lastPrinted>
  <dcterms:created xsi:type="dcterms:W3CDTF">2022-05-18T04:12:00Z</dcterms:created>
  <dcterms:modified xsi:type="dcterms:W3CDTF">2022-08-12T13:21:00Z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2052-11.8.2.10393</vt:lpwstr>
  </property>
</Properties>
</file>